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107-e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R1-21</w:t>
      </w:r>
      <w:r>
        <w:rPr>
          <w:rFonts w:hint="eastAsia"/>
          <w:b/>
          <w:sz w:val="24"/>
          <w:szCs w:val="22"/>
          <w:lang w:val="en-US" w:eastAsia="zh-CN"/>
        </w:rPr>
        <w:t>10967</w:t>
      </w:r>
      <w:r>
        <w:rPr>
          <w:rFonts w:hint="eastAsia"/>
          <w:b/>
          <w:sz w:val="24"/>
          <w:szCs w:val="22"/>
          <w:lang w:eastAsia="ja-JP"/>
        </w:rPr>
        <w:t xml:space="preserve">                                                                         </w:t>
      </w:r>
    </w:p>
    <w:p>
      <w:pPr>
        <w:pStyle w:val="119"/>
        <w:tabs>
          <w:tab w:val="right" w:pos="9639"/>
        </w:tabs>
        <w:spacing w:after="0"/>
        <w:rPr>
          <w:b/>
          <w:sz w:val="24"/>
          <w:szCs w:val="22"/>
          <w:lang w:val="en-US" w:eastAsia="zh-CN"/>
        </w:rPr>
      </w:pPr>
      <w:r>
        <w:rPr>
          <w:b/>
          <w:sz w:val="24"/>
          <w:szCs w:val="22"/>
          <w:lang w:eastAsia="ja-JP"/>
        </w:rPr>
        <w:t xml:space="preserve">e-Meeting, </w:t>
      </w:r>
      <w:r>
        <w:rPr>
          <w:rFonts w:hint="eastAsia"/>
          <w:b/>
          <w:sz w:val="24"/>
          <w:szCs w:val="22"/>
          <w:lang w:val="en-US" w:eastAsia="zh-CN"/>
        </w:rPr>
        <w:t>November</w:t>
      </w:r>
      <w:r>
        <w:rPr>
          <w:b/>
          <w:sz w:val="24"/>
          <w:szCs w:val="22"/>
          <w:lang w:eastAsia="ja-JP"/>
        </w:rPr>
        <w:t xml:space="preserve"> 1</w:t>
      </w:r>
      <w:r>
        <w:rPr>
          <w:rFonts w:hint="eastAsia"/>
          <w:b/>
          <w:sz w:val="24"/>
          <w:szCs w:val="22"/>
          <w:lang w:val="en-US" w:eastAsia="zh-CN"/>
        </w:rPr>
        <w:t>1</w:t>
      </w:r>
      <w:r>
        <w:rPr>
          <w:b/>
          <w:sz w:val="24"/>
          <w:szCs w:val="22"/>
          <w:vertAlign w:val="superscript"/>
          <w:lang w:eastAsia="ja-JP"/>
        </w:rPr>
        <w:t>th</w:t>
      </w:r>
      <w:r>
        <w:rPr>
          <w:b/>
          <w:sz w:val="24"/>
          <w:szCs w:val="22"/>
          <w:lang w:eastAsia="ja-JP"/>
        </w:rPr>
        <w:t xml:space="preserve"> – </w:t>
      </w:r>
      <w:r>
        <w:rPr>
          <w:rFonts w:hint="eastAsia"/>
          <w:b/>
          <w:sz w:val="24"/>
          <w:szCs w:val="22"/>
          <w:lang w:val="en-US" w:eastAsia="zh-CN"/>
        </w:rPr>
        <w:t>19</w:t>
      </w:r>
      <w:r>
        <w:rPr>
          <w:b/>
          <w:sz w:val="24"/>
          <w:szCs w:val="22"/>
          <w:vertAlign w:val="superscript"/>
          <w:lang w:eastAsia="ja-JP"/>
        </w:rPr>
        <w:t>th</w:t>
      </w:r>
      <w:r>
        <w:rPr>
          <w:rFonts w:hint="eastAsia"/>
          <w:b/>
          <w:sz w:val="24"/>
          <w:szCs w:val="22"/>
          <w:lang w:eastAsia="ja-JP"/>
        </w:rPr>
        <w:t>,</w:t>
      </w:r>
      <w:r>
        <w:rPr>
          <w:rFonts w:hint="eastAsia"/>
          <w:b/>
          <w:sz w:val="24"/>
          <w:szCs w:val="22"/>
          <w:lang w:val="en-US" w:eastAsia="zh-CN"/>
        </w:rPr>
        <w:t xml:space="preserve"> 202</w:t>
      </w:r>
      <w:r>
        <w:rPr>
          <w:b/>
          <w:sz w:val="24"/>
          <w:szCs w:val="22"/>
          <w:lang w:val="en-US" w:eastAsia="zh-CN"/>
        </w:rPr>
        <w:t>1</w:t>
      </w:r>
    </w:p>
    <w:bookmarkEnd w:id="0"/>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bookmarkStart w:id="31" w:name="_GoBack"/>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7</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SCS determination of 28 symbols for Rel-16 SCell BFR</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rPr>
                <w:rFonts w:cs="Arial"/>
              </w:rPr>
            </w:pPr>
            <w:r>
              <w:rPr>
                <w:rFonts w:ascii="Arial" w:hAnsi="Arial" w:eastAsia="Times New Roman" w:cs="Arial"/>
                <w:color w:val="000000"/>
                <w:sz w:val="21"/>
                <w:lang w:val="zh-CN"/>
              </w:rPr>
              <w:t>NR_</w:t>
            </w:r>
            <w:r>
              <w:rPr>
                <w:rFonts w:hint="default" w:ascii="Arial" w:hAnsi="Arial" w:eastAsia="宋体" w:cs="Arial"/>
                <w:color w:val="000000"/>
                <w:sz w:val="21"/>
                <w:lang w:val="en-US" w:eastAsia="zh-CN"/>
              </w:rPr>
              <w:t>e</w:t>
            </w:r>
            <w:r>
              <w:rPr>
                <w:rFonts w:ascii="Arial" w:hAnsi="Arial" w:eastAsia="Times New Roman" w:cs="Arial"/>
                <w:color w:val="000000"/>
                <w:sz w:val="21"/>
                <w:lang w:val="zh-CN"/>
              </w:rPr>
              <w:t>MIMO-Core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2021-</w:t>
            </w:r>
            <w:r>
              <w:rPr>
                <w:rFonts w:hint="eastAsia"/>
                <w:lang w:val="en-US" w:eastAsia="zh-CN"/>
              </w:rPr>
              <w:t>11</w:t>
            </w:r>
            <w:r>
              <w:t>-</w:t>
            </w:r>
            <w:r>
              <w:fldChar w:fldCharType="end"/>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476"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overflowPunct w:val="0"/>
              <w:autoSpaceDE w:val="0"/>
              <w:autoSpaceDN w:val="0"/>
              <w:adjustRightInd w:val="0"/>
              <w:spacing w:before="120" w:beforeLines="50" w:after="120" w:line="300" w:lineRule="auto"/>
              <w:jc w:val="both"/>
              <w:textAlignment w:val="baseline"/>
              <w:rPr>
                <w:rFonts w:eastAsia="微软雅黑"/>
              </w:rPr>
            </w:pPr>
            <w:r>
              <w:rPr>
                <w:rFonts w:hint="eastAsia" w:eastAsia="微软雅黑"/>
              </w:rPr>
              <w:t xml:space="preserve">In </w:t>
            </w:r>
            <w:r>
              <w:rPr>
                <w:rFonts w:eastAsia="微软雅黑"/>
              </w:rPr>
              <w:t>RAN1</w:t>
            </w:r>
            <w:r>
              <w:rPr>
                <w:rFonts w:hint="eastAsia" w:eastAsia="微软雅黑"/>
              </w:rPr>
              <w:t xml:space="preserve">#99 meeting, it has been agreed that 28 symbols </w:t>
            </w:r>
            <w:r>
              <w:rPr>
                <w:rFonts w:eastAsia="微软雅黑"/>
              </w:rPr>
              <w:t xml:space="preserve">are </w:t>
            </w:r>
            <w:r>
              <w:rPr>
                <w:rFonts w:hint="eastAsia" w:eastAsia="微软雅黑"/>
              </w:rPr>
              <w:t>based on the smallest SCS of the response receiving cell and the failed cell</w:t>
            </w:r>
            <w:r>
              <w:rPr>
                <w:rFonts w:eastAsia="微软雅黑"/>
              </w:rPr>
              <w:t xml:space="preserve"> as </w:t>
            </w:r>
            <w:r>
              <w:rPr>
                <w:rFonts w:hint="eastAsia" w:eastAsia="微软雅黑"/>
                <w:lang w:val="en-US" w:eastAsia="zh-CN"/>
              </w:rPr>
              <w:t>agreement #1</w:t>
            </w:r>
            <w:r>
              <w:rPr>
                <w:rFonts w:hint="eastAsia" w:eastAsia="微软雅黑"/>
              </w:rPr>
              <w:t>.</w:t>
            </w:r>
            <w:r>
              <w:rPr>
                <w:rFonts w:eastAsia="微软雅黑"/>
              </w:rPr>
              <w:t xml:space="preserve"> But, if more than one cells fail, there may be different interpretation for SCS determination for the 28 symbol based on current spec (i.e., #1 per failed CC, or #2 based on all failed CCs).</w:t>
            </w:r>
          </w:p>
          <w:p>
            <w:pPr>
              <w:overflowPunct w:val="0"/>
              <w:autoSpaceDE w:val="0"/>
              <w:autoSpaceDN w:val="0"/>
              <w:adjustRightInd w:val="0"/>
              <w:spacing w:before="120" w:beforeLines="50" w:after="120" w:line="300" w:lineRule="auto"/>
              <w:jc w:val="both"/>
              <w:textAlignment w:val="baseline"/>
              <w:rPr>
                <w:rFonts w:eastAsia="微软雅黑"/>
                <w:lang w:val="en-US" w:eastAsia="zh-CN"/>
              </w:rPr>
            </w:pPr>
            <w:r>
              <w:rPr>
                <w:rFonts w:eastAsia="微软雅黑"/>
              </w:rPr>
              <w:t xml:space="preserve">Then fortunately, we have </w:t>
            </w:r>
            <w:r>
              <w:rPr>
                <w:rFonts w:hint="eastAsia" w:eastAsia="微软雅黑"/>
                <w:lang w:val="en-US" w:eastAsia="zh-CN"/>
              </w:rPr>
              <w:t xml:space="preserve">agreement #2 for TRP-specific beam failure recovery in RAN1 #106e meeting. </w:t>
            </w:r>
            <w:r>
              <w:rPr>
                <w:rFonts w:eastAsia="微软雅黑"/>
                <w:lang w:val="en-US" w:eastAsia="zh-CN"/>
              </w:rPr>
              <w:t>Staightforwardly, considering that TRP-specific BFR is just a specific case for SCell-BFR, we can have the similar UE behavior, i.e., to d</w:t>
            </w:r>
            <w:r>
              <w:rPr>
                <w:rFonts w:eastAsia="微软雅黑"/>
              </w:rPr>
              <w:t>etermine SCS of</w:t>
            </w:r>
            <w:r>
              <w:rPr>
                <w:rFonts w:hint="eastAsia" w:eastAsia="微软雅黑"/>
              </w:rPr>
              <w:t xml:space="preserve"> 28 symbols is based on the smallest SCS of the response receiving cell and all failed cells</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tabs>
                      <w:tab w:val="left" w:pos="420"/>
                    </w:tabs>
                    <w:overflowPunct w:val="0"/>
                    <w:autoSpaceDE w:val="0"/>
                    <w:autoSpaceDN w:val="0"/>
                    <w:adjustRightInd w:val="0"/>
                    <w:snapToGrid w:val="0"/>
                    <w:ind w:left="-20"/>
                    <w:contextualSpacing/>
                    <w:textAlignment w:val="baseline"/>
                    <w:rPr>
                      <w:rFonts w:eastAsia="宋体"/>
                      <w:b/>
                      <w:lang w:val="en-US" w:eastAsia="zh-CN"/>
                    </w:rPr>
                  </w:pPr>
                  <w:r>
                    <w:rPr>
                      <w:rFonts w:eastAsia="MS Mincho"/>
                      <w:b/>
                    </w:rPr>
                    <w:t>Agreement</w:t>
                  </w:r>
                  <w:r>
                    <w:rPr>
                      <w:rFonts w:hint="eastAsia" w:eastAsia="MS Mincho"/>
                      <w:b/>
                      <w:lang w:val="en-US" w:eastAsia="zh-CN"/>
                    </w:rPr>
                    <w:t xml:space="preserve"> #1</w:t>
                  </w:r>
                </w:p>
                <w:p>
                  <w:pPr>
                    <w:tabs>
                      <w:tab w:val="left" w:pos="420"/>
                    </w:tabs>
                    <w:overflowPunct w:val="0"/>
                    <w:autoSpaceDE w:val="0"/>
                    <w:autoSpaceDN w:val="0"/>
                    <w:adjustRightInd w:val="0"/>
                    <w:snapToGrid w:val="0"/>
                    <w:ind w:left="-20"/>
                    <w:contextualSpacing/>
                    <w:textAlignment w:val="baseline"/>
                    <w:rPr>
                      <w:rFonts w:eastAsia="MS Mincho"/>
                    </w:rPr>
                  </w:pPr>
                  <w:r>
                    <w:rPr>
                      <w:rFonts w:hint="eastAsia" w:eastAsia="MS Mincho"/>
                    </w:rPr>
                    <w:t>The value of K to apply the newly identified beam to all the CORESETs after UE receives response to step 2 MAC CE is 28.</w:t>
                  </w:r>
                </w:p>
                <w:p>
                  <w:pPr>
                    <w:numPr>
                      <w:ilvl w:val="255"/>
                      <w:numId w:val="0"/>
                    </w:numPr>
                    <w:tabs>
                      <w:tab w:val="left" w:pos="420"/>
                    </w:tabs>
                    <w:overflowPunct w:val="0"/>
                    <w:autoSpaceDE w:val="0"/>
                    <w:autoSpaceDN w:val="0"/>
                    <w:adjustRightInd w:val="0"/>
                    <w:snapToGrid w:val="0"/>
                    <w:ind w:left="-20"/>
                    <w:contextualSpacing/>
                    <w:textAlignment w:val="baseline"/>
                    <w:rPr>
                      <w:rFonts w:eastAsia="MS Mincho"/>
                    </w:rPr>
                  </w:pPr>
                  <w:r>
                    <w:rPr>
                      <w:rFonts w:hint="eastAsia" w:eastAsia="MS Mincho"/>
                    </w:rPr>
                    <w:t xml:space="preserve">28 </w:t>
                  </w:r>
                  <w:r>
                    <w:rPr>
                      <w:rFonts w:hint="eastAsia" w:ascii="Times" w:hAnsi="Times" w:eastAsia="Batang" w:cs="Times"/>
                      <w:lang w:eastAsia="ja-JP"/>
                    </w:rPr>
                    <w:t xml:space="preserve">symbols </w:t>
                  </w:r>
                  <w:r>
                    <w:rPr>
                      <w:rFonts w:hint="eastAsia" w:eastAsia="MS Mincho"/>
                    </w:rPr>
                    <w:t xml:space="preserve">is </w:t>
                  </w:r>
                  <w:r>
                    <w:rPr>
                      <w:rFonts w:hint="eastAsia" w:ascii="Times" w:hAnsi="Times" w:eastAsia="Batang" w:cs="Times"/>
                      <w:lang w:eastAsia="ja-JP"/>
                    </w:rPr>
                    <w:t xml:space="preserve">based </w:t>
                  </w:r>
                  <w:r>
                    <w:rPr>
                      <w:rFonts w:hint="eastAsia" w:eastAsia="MS Mincho"/>
                    </w:rPr>
                    <w:t>on the smallest SCS of the response receiving cell and the failed cell.</w:t>
                  </w:r>
                </w:p>
                <w:p>
                  <w:pPr>
                    <w:numPr>
                      <w:ilvl w:val="255"/>
                      <w:numId w:val="0"/>
                    </w:numPr>
                    <w:tabs>
                      <w:tab w:val="left" w:pos="420"/>
                    </w:tabs>
                    <w:overflowPunct w:val="0"/>
                    <w:autoSpaceDE w:val="0"/>
                    <w:autoSpaceDN w:val="0"/>
                    <w:adjustRightInd w:val="0"/>
                    <w:snapToGrid w:val="0"/>
                    <w:ind w:left="-20"/>
                    <w:contextualSpacing/>
                    <w:textAlignment w:val="baseline"/>
                    <w:rPr>
                      <w:rFonts w:eastAsia="MS Mincho"/>
                    </w:rPr>
                  </w:pPr>
                </w:p>
                <w:p>
                  <w:pPr>
                    <w:tabs>
                      <w:tab w:val="left" w:pos="420"/>
                    </w:tabs>
                    <w:overflowPunct w:val="0"/>
                    <w:autoSpaceDE w:val="0"/>
                    <w:autoSpaceDN w:val="0"/>
                    <w:adjustRightInd w:val="0"/>
                    <w:snapToGrid w:val="0"/>
                    <w:ind w:left="-20"/>
                    <w:contextualSpacing/>
                    <w:textAlignment w:val="baseline"/>
                    <w:rPr>
                      <w:rFonts w:eastAsia="MS Mincho"/>
                      <w:b/>
                      <w:lang w:val="en-US" w:eastAsia="zh-CN"/>
                    </w:rPr>
                  </w:pPr>
                  <w:r>
                    <w:rPr>
                      <w:rFonts w:eastAsia="MS Mincho"/>
                      <w:b/>
                    </w:rPr>
                    <w:t>Agreement</w:t>
                  </w:r>
                  <w:r>
                    <w:rPr>
                      <w:rFonts w:hint="eastAsia" w:eastAsia="MS Mincho"/>
                      <w:b/>
                      <w:lang w:val="en-US" w:eastAsia="zh-CN"/>
                    </w:rPr>
                    <w:t xml:space="preserve"> #2</w:t>
                  </w:r>
                </w:p>
                <w:p>
                  <w:pPr>
                    <w:numPr>
                      <w:ilvl w:val="255"/>
                      <w:numId w:val="0"/>
                    </w:numPr>
                    <w:tabs>
                      <w:tab w:val="left" w:pos="420"/>
                    </w:tabs>
                    <w:overflowPunct w:val="0"/>
                    <w:autoSpaceDE w:val="0"/>
                    <w:autoSpaceDN w:val="0"/>
                    <w:adjustRightInd w:val="0"/>
                    <w:snapToGrid w:val="0"/>
                    <w:ind w:left="-20"/>
                    <w:contextualSpacing/>
                    <w:textAlignment w:val="baseline"/>
                    <w:rPr>
                      <w:rFonts w:eastAsia="微软雅黑"/>
                      <w:lang w:val="en-US" w:eastAsia="zh-CN"/>
                    </w:rPr>
                  </w:pPr>
                  <w:r>
                    <w:rPr>
                      <w:rFonts w:hint="eastAsia" w:eastAsia="MS Mincho"/>
                    </w:rPr>
                    <w:t>SCS of the 28 symbols is the smallest SCS of the active DL BWP for the response reception CC and of the</w:t>
                  </w:r>
                  <w:r>
                    <w:rPr>
                      <w:rFonts w:hint="eastAsia" w:eastAsia="宋体"/>
                    </w:rPr>
                    <w:t> </w:t>
                  </w:r>
                  <w:r>
                    <w:rPr>
                      <w:rFonts w:hint="eastAsia" w:eastAsia="MS Mincho"/>
                    </w:rPr>
                    <w:t>active DL BWP (s) of the CC(s) with the failed TRP link(s) reported in BFR MAC CE.</w:t>
                  </w:r>
                </w:p>
              </w:tc>
            </w:tr>
          </w:tbl>
          <w:p>
            <w:pPr>
              <w:overflowPunct w:val="0"/>
              <w:autoSpaceDE w:val="0"/>
              <w:autoSpaceDN w:val="0"/>
              <w:adjustRightInd w:val="0"/>
              <w:spacing w:before="120" w:beforeLines="50" w:after="120" w:line="300" w:lineRule="auto"/>
              <w:ind w:left="-20"/>
              <w:jc w:val="both"/>
              <w:textAlignment w:val="baseline"/>
              <w:rPr>
                <w:rFonts w:eastAsia="微软雅黑"/>
                <w:iCs/>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adjustRightInd w:val="0"/>
              <w:snapToGrid w:val="0"/>
              <w:spacing w:after="0"/>
              <w:jc w:val="both"/>
              <w:rPr>
                <w:lang w:val="en-US" w:eastAsia="zh-CN"/>
              </w:rPr>
            </w:pPr>
            <w:r>
              <w:rPr>
                <w:rFonts w:hint="eastAsia"/>
                <w:lang w:val="en-US" w:eastAsia="zh-CN"/>
              </w:rPr>
              <w:t xml:space="preserve">Clarify the SCS of 28 symbols based on failed serving cell(s).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rFonts w:ascii="Times New Roman" w:hAnsi="Times New Roma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3"/>
              <w:ind w:left="0" w:firstLine="0"/>
              <w:jc w:val="both"/>
              <w:rPr>
                <w:lang w:val="en-US" w:eastAsia="zh-CN"/>
              </w:rPr>
            </w:pPr>
            <w:r>
              <w:rPr>
                <w:rFonts w:hint="eastAsia"/>
                <w:lang w:val="en-US" w:eastAsia="zh-CN"/>
              </w:rPr>
              <w:t xml:space="preserve">The timeline of new beam </w:t>
            </w:r>
            <w:r>
              <w:rPr>
                <w:lang w:val="en-US" w:eastAsia="zh-CN"/>
              </w:rPr>
              <w:t xml:space="preserve">update for SCell-BFR is </w:t>
            </w:r>
            <w:r>
              <w:rPr>
                <w:rFonts w:hint="eastAsia"/>
                <w:lang w:val="en-US" w:eastAsia="zh-CN"/>
              </w:rPr>
              <w:t>ambiguous</w:t>
            </w:r>
            <w:r>
              <w:rPr>
                <w:lang w:val="en-US" w:eastAsia="zh-CN"/>
              </w:rPr>
              <w:t>, if more than one CCs fail</w:t>
            </w:r>
            <w:r>
              <w:rPr>
                <w:rFonts w:hint="eastAsia"/>
                <w:lang w:val="en-US" w:eastAsia="zh-CN"/>
              </w:rPr>
              <w:t xml:space="preserve">. The beam pair between gNB and UE </w:t>
            </w:r>
            <w:r>
              <w:rPr>
                <w:lang w:val="en-US" w:eastAsia="zh-CN"/>
              </w:rPr>
              <w:t>may be mis</w:t>
            </w:r>
            <w:r>
              <w:rPr>
                <w:rFonts w:hint="eastAsia"/>
                <w:lang w:val="en-US" w:eastAsia="zh-CN"/>
              </w:rPr>
              <w:t xml:space="preserve">aligned when they use different interpretation. </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rPr>
                <w:lang w:val="en-US" w:eastAsia="zh-CN"/>
              </w:rPr>
            </w:pPr>
            <w:r>
              <w:rPr>
                <w:lang w:val="en-US" w:eastAsia="zh-CN"/>
              </w:rPr>
              <w:t>The CR is aiming to clarify the UE action for SCS determination of 28 symbols for Rel-16 SCell BFR. It is expected UEs and networks are implemented with the same understanding and therefore no change is required on UE and network implementation.</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for this CR.</w:t>
            </w:r>
          </w:p>
        </w:tc>
      </w:tr>
    </w:tbl>
    <w:p>
      <w:pPr>
        <w:pStyle w:val="113"/>
        <w:ind w:left="0" w:firstLine="0"/>
      </w:pPr>
    </w:p>
    <w:bookmarkEnd w:id="31"/>
    <w:p>
      <w:pPr>
        <w:pStyle w:val="113"/>
        <w:ind w:left="0" w:firstLine="0"/>
        <w:sectPr>
          <w:headerReference r:id="rId3" w:type="even"/>
          <w:footnotePr>
            <w:numRestart w:val="eachSect"/>
          </w:footnotePr>
          <w:pgSz w:w="11907" w:h="16840"/>
          <w:pgMar w:top="1418" w:right="1134" w:bottom="1134" w:left="1134" w:header="680" w:footer="567" w:gutter="0"/>
          <w:cols w:space="720" w:num="1"/>
        </w:sectPr>
      </w:pPr>
    </w:p>
    <w:p>
      <w:pPr>
        <w:pStyle w:val="2"/>
        <w:tabs>
          <w:tab w:val="left" w:pos="1134"/>
        </w:tabs>
        <w:rPr>
          <w:rFonts w:cs="Arial"/>
          <w:szCs w:val="32"/>
        </w:rPr>
      </w:pPr>
      <w:bookmarkStart w:id="3" w:name="_Toc29899528"/>
      <w:bookmarkStart w:id="4" w:name="_Toc20311555"/>
      <w:bookmarkStart w:id="5" w:name="_Toc36498139"/>
      <w:bookmarkStart w:id="6" w:name="_Toc29894811"/>
      <w:bookmarkStart w:id="7" w:name="_Ref500595654"/>
      <w:bookmarkStart w:id="8" w:name="_Toc45699165"/>
      <w:bookmarkStart w:id="9" w:name="_Toc29917265"/>
      <w:bookmarkStart w:id="10" w:name="_Toc83289637"/>
      <w:bookmarkStart w:id="11" w:name="_Toc29899110"/>
      <w:bookmarkStart w:id="12" w:name="_Toc26719380"/>
      <w:bookmarkStart w:id="13" w:name="_Toc12021443"/>
      <w:bookmarkStart w:id="14" w:name="_Toc29673315"/>
      <w:bookmarkStart w:id="15" w:name="_Toc45810583"/>
      <w:bookmarkStart w:id="16" w:name="_Toc45699194"/>
      <w:bookmarkStart w:id="17" w:name="_Toc12021470"/>
      <w:bookmarkStart w:id="18" w:name="_Toc29899139"/>
      <w:bookmarkStart w:id="19" w:name="_Ref505248562"/>
      <w:bookmarkStart w:id="20" w:name="_Toc29899557"/>
      <w:bookmarkStart w:id="21" w:name="_Toc20311582"/>
      <w:bookmarkStart w:id="22" w:name="_Toc26719407"/>
      <w:bookmarkStart w:id="23" w:name="_Toc74762933"/>
      <w:bookmarkStart w:id="24" w:name="_Toc29917294"/>
      <w:bookmarkStart w:id="25" w:name="_Toc29674308"/>
      <w:bookmarkStart w:id="26" w:name="_Toc36645538"/>
      <w:bookmarkStart w:id="27" w:name="_Toc29673174"/>
      <w:bookmarkStart w:id="28" w:name="_Toc75165326"/>
      <w:bookmarkStart w:id="29" w:name="_Toc29894840"/>
      <w:bookmarkStart w:id="30" w:name="_Toc36498168"/>
      <w:r>
        <w:rPr>
          <w:rFonts w:cs="Arial"/>
          <w:szCs w:val="32"/>
        </w:rPr>
        <w:t>6</w:t>
      </w:r>
      <w:r>
        <w:rPr>
          <w:rFonts w:cs="Arial"/>
          <w:szCs w:val="32"/>
        </w:rPr>
        <w:tab/>
      </w:r>
      <w:r>
        <w:rPr>
          <w:rFonts w:cs="Arial"/>
          <w:szCs w:val="32"/>
        </w:rPr>
        <w:t>Link recovery procedures</w:t>
      </w:r>
      <w:bookmarkEnd w:id="3"/>
      <w:bookmarkEnd w:id="4"/>
      <w:bookmarkEnd w:id="5"/>
      <w:bookmarkEnd w:id="6"/>
      <w:bookmarkEnd w:id="7"/>
      <w:bookmarkEnd w:id="8"/>
      <w:bookmarkEnd w:id="9"/>
      <w:bookmarkEnd w:id="10"/>
      <w:bookmarkEnd w:id="11"/>
      <w:bookmarkEnd w:id="12"/>
      <w:bookmarkEnd w:id="13"/>
    </w:p>
    <w:p>
      <w:pPr>
        <w:rPr>
          <w:lang w:val="en-US"/>
        </w:rPr>
      </w:pPr>
      <w:r>
        <w:rPr>
          <w:rFonts w:eastAsia="MS Mincho"/>
          <w:lang w:eastAsia="ja-JP"/>
        </w:rPr>
        <w:t xml:space="preserve">A </w:t>
      </w:r>
      <w:r>
        <w:t xml:space="preserve">UE can be provided, for each BWP of a serving cell, a set </w:t>
      </w:r>
      <w:r>
        <w:rPr>
          <w:iCs/>
          <w:position w:val="-10"/>
          <w:lang w:val="en-US" w:eastAsia="zh-CN"/>
        </w:rPr>
        <w:drawing>
          <wp:inline distT="0" distB="0" distL="114300" distR="114300">
            <wp:extent cx="180975" cy="180975"/>
            <wp:effectExtent l="0" t="0" r="0" b="10160"/>
            <wp:docPr id="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1"/>
                    <pic:cNvPicPr>
                      <a:picLocks noChangeAspect="1"/>
                    </pic:cNvPicPr>
                  </pic:nvPicPr>
                  <pic:blipFill>
                    <a:blip r:embed="rId8"/>
                    <a:stretch>
                      <a:fillRect/>
                    </a:stretch>
                  </pic:blipFill>
                  <pic:spPr>
                    <a:xfrm>
                      <a:off x="0" y="0"/>
                      <a:ext cx="180975" cy="180975"/>
                    </a:xfrm>
                    <a:prstGeom prst="rect">
                      <a:avLst/>
                    </a:prstGeom>
                    <a:noFill/>
                    <a:ln>
                      <a:noFill/>
                    </a:ln>
                  </pic:spPr>
                </pic:pic>
              </a:graphicData>
            </a:graphic>
          </wp:inline>
        </w:drawing>
      </w:r>
      <w:r>
        <w:rPr>
          <w:iCs/>
        </w:rPr>
        <w:t xml:space="preserve"> of periodic CSI-RS resource configuration indexes by </w:t>
      </w:r>
      <w:r>
        <w:rPr>
          <w:i/>
        </w:rPr>
        <w:t>failureDetectionResources</w:t>
      </w:r>
      <w:r>
        <w:rPr>
          <w:rFonts w:hint="eastAsia"/>
          <w:i/>
        </w:rPr>
        <w:t>ToAddModList</w:t>
      </w:r>
      <w:r>
        <w:rPr>
          <w:iCs/>
        </w:rPr>
        <w:t xml:space="preserve"> and </w:t>
      </w:r>
      <w:r>
        <w:t xml:space="preserve">a set </w:t>
      </w:r>
      <w:r>
        <w:rPr>
          <w:iCs/>
          <w:position w:val="-10"/>
          <w:lang w:val="en-US" w:eastAsia="zh-CN"/>
        </w:rPr>
        <w:drawing>
          <wp:inline distT="0" distB="0" distL="114300" distR="114300">
            <wp:extent cx="180975" cy="180975"/>
            <wp:effectExtent l="0" t="0" r="0" b="10160"/>
            <wp:docPr id="7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2"/>
                    <pic:cNvPicPr>
                      <a:picLocks noChangeAspect="1"/>
                    </pic:cNvPicPr>
                  </pic:nvPicPr>
                  <pic:blipFill>
                    <a:blip r:embed="rId9"/>
                    <a:stretch>
                      <a:fillRect/>
                    </a:stretch>
                  </pic:blipFill>
                  <pic:spPr>
                    <a:xfrm>
                      <a:off x="0" y="0"/>
                      <a:ext cx="180975" cy="180975"/>
                    </a:xfrm>
                    <a:prstGeom prst="rect">
                      <a:avLst/>
                    </a:prstGeom>
                    <a:noFill/>
                    <a:ln>
                      <a:noFill/>
                    </a:ln>
                  </pic:spPr>
                </pic:pic>
              </a:graphicData>
            </a:graphic>
          </wp:inline>
        </w:drawing>
      </w:r>
      <w:r>
        <w:rPr>
          <w:iCs/>
        </w:rPr>
        <w:t xml:space="preserve"> </w:t>
      </w:r>
      <w:r>
        <w:t xml:space="preserve">of periodic CSI-RS resource configuration indexes and/or SS/PBCH block indexes by </w:t>
      </w:r>
      <w:r>
        <w:rPr>
          <w:rFonts w:eastAsia="MS Mincho"/>
          <w:i/>
          <w:lang w:val="en-US" w:eastAsia="ja-JP"/>
        </w:rPr>
        <w:t>candidateBeamRSList</w:t>
      </w:r>
      <w:r>
        <w:rPr>
          <w:rFonts w:eastAsia="MS Mincho"/>
          <w:lang w:val="en-US" w:eastAsia="ja-JP"/>
        </w:rPr>
        <w:t xml:space="preserve"> or </w:t>
      </w:r>
      <w:r>
        <w:rPr>
          <w:i/>
        </w:rPr>
        <w:t xml:space="preserve">candidateBeamRSListExt </w:t>
      </w:r>
      <w:r>
        <w:rPr>
          <w:iCs/>
        </w:rPr>
        <w:t>or</w:t>
      </w:r>
      <w:r>
        <w:rPr>
          <w:rFonts w:eastAsia="MS Mincho"/>
          <w:lang w:eastAsia="ja-JP"/>
        </w:rPr>
        <w:t xml:space="preserve"> </w:t>
      </w:r>
      <w:r>
        <w:rPr>
          <w:rFonts w:eastAsia="MS Mincho"/>
          <w:i/>
          <w:lang w:eastAsia="ja-JP"/>
        </w:rPr>
        <w:t>candidateBeamRSSCellList</w:t>
      </w:r>
      <w:r>
        <w:t xml:space="preserve"> for radio link quality measurements on the BWP of the serving cell. If the UE is not provided </w:t>
      </w:r>
      <w:r>
        <w:rPr>
          <w:iCs/>
          <w:position w:val="-10"/>
        </w:rPr>
        <w:object>
          <v:shape id="_x0000_i1025" o:spt="75" type="#_x0000_t75" style="height:15pt;width:1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10">
            <o:LockedField>false</o:LockedField>
          </o:OLEObject>
        </w:object>
      </w:r>
      <w:r>
        <w:rPr>
          <w:iCs/>
        </w:rPr>
        <w:t xml:space="preserve"> by</w:t>
      </w:r>
      <w:r>
        <w:t xml:space="preserve"> </w:t>
      </w:r>
      <w:r>
        <w:rPr>
          <w:i/>
        </w:rPr>
        <w:t>failureDetectionResources</w:t>
      </w:r>
      <w:r>
        <w:rPr>
          <w:rFonts w:hint="eastAsia"/>
          <w:i/>
        </w:rPr>
        <w:t>ToAddModList</w:t>
      </w:r>
      <w:r>
        <w:rPr>
          <w:szCs w:val="16"/>
        </w:rPr>
        <w:t xml:space="preserve"> for a BWP of the serving cell</w:t>
      </w:r>
      <w:r>
        <w:rPr>
          <w:iCs/>
        </w:rPr>
        <w:t xml:space="preserve">, the UE determines the set </w:t>
      </w:r>
      <w:r>
        <w:rPr>
          <w:iCs/>
          <w:position w:val="-10"/>
          <w:lang w:val="en-US" w:eastAsia="zh-CN"/>
        </w:rPr>
        <w:drawing>
          <wp:inline distT="0" distB="0" distL="114300" distR="114300">
            <wp:extent cx="180975" cy="180975"/>
            <wp:effectExtent l="0" t="0" r="0" b="1016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4"/>
                    <pic:cNvPicPr>
                      <a:picLocks noChangeAspect="1"/>
                    </pic:cNvPicPr>
                  </pic:nvPicPr>
                  <pic:blipFill>
                    <a:blip r:embed="rId8"/>
                    <a:stretch>
                      <a:fillRect/>
                    </a:stretch>
                  </pic:blipFill>
                  <pic:spPr>
                    <a:xfrm>
                      <a:off x="0" y="0"/>
                      <a:ext cx="180975" cy="180975"/>
                    </a:xfrm>
                    <a:prstGeom prst="rect">
                      <a:avLst/>
                    </a:prstGeom>
                    <a:noFill/>
                    <a:ln>
                      <a:noFill/>
                    </a:ln>
                  </pic:spPr>
                </pic:pic>
              </a:graphicData>
            </a:graphic>
          </wp:inline>
        </w:drawing>
      </w:r>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and, if there are two RS indexes in a TCI state, the set </w:t>
      </w:r>
      <w:r>
        <w:rPr>
          <w:iCs/>
          <w:position w:val="-10"/>
          <w:lang w:val="en-US" w:eastAsia="zh-CN"/>
        </w:rPr>
        <w:drawing>
          <wp:inline distT="0" distB="0" distL="114300" distR="114300">
            <wp:extent cx="180975" cy="180975"/>
            <wp:effectExtent l="0" t="0" r="0" b="10160"/>
            <wp:docPr id="8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5"/>
                    <pic:cNvPicPr>
                      <a:picLocks noChangeAspect="1"/>
                    </pic:cNvPicPr>
                  </pic:nvPicPr>
                  <pic:blipFill>
                    <a:blip r:embed="rId11"/>
                    <a:stretch>
                      <a:fillRect/>
                    </a:stretch>
                  </pic:blipFill>
                  <pic:spPr>
                    <a:xfrm>
                      <a:off x="0" y="0"/>
                      <a:ext cx="180975" cy="180975"/>
                    </a:xfrm>
                    <a:prstGeom prst="rect">
                      <a:avLst/>
                    </a:prstGeom>
                    <a:noFill/>
                    <a:ln>
                      <a:noFill/>
                    </a:ln>
                  </pic:spPr>
                </pic:pic>
              </a:graphicData>
            </a:graphic>
          </wp:inline>
        </w:drawing>
      </w:r>
      <w:r>
        <w:t xml:space="preserve"> includes RS indexes configured with </w:t>
      </w:r>
      <w:r>
        <w:rPr>
          <w:i/>
          <w:lang w:val="en-US" w:eastAsia="ja-JP"/>
        </w:rPr>
        <w:t>qcl-Type</w:t>
      </w:r>
      <w:r>
        <w:rPr>
          <w:lang w:val="en-US" w:eastAsia="ja-JP"/>
        </w:rPr>
        <w:t xml:space="preserve"> set to</w:t>
      </w:r>
      <w:r>
        <w:t xml:space="preserve"> 'typeD' for the corresponding TCI states. The UE expects the set </w:t>
      </w:r>
      <w:r>
        <w:rPr>
          <w:iCs/>
          <w:position w:val="-10"/>
          <w:lang w:val="en-US" w:eastAsia="zh-CN"/>
        </w:rPr>
        <w:drawing>
          <wp:inline distT="0" distB="0" distL="114300" distR="114300">
            <wp:extent cx="180975" cy="180975"/>
            <wp:effectExtent l="0" t="0" r="0" b="10160"/>
            <wp:docPr id="8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6"/>
                    <pic:cNvPicPr>
                      <a:picLocks noChangeAspect="1"/>
                    </pic:cNvPicPr>
                  </pic:nvPicPr>
                  <pic:blipFill>
                    <a:blip r:embed="rId11"/>
                    <a:stretch>
                      <a:fillRect/>
                    </a:stretch>
                  </pic:blipFill>
                  <pic:spPr>
                    <a:xfrm>
                      <a:off x="0" y="0"/>
                      <a:ext cx="180975" cy="180975"/>
                    </a:xfrm>
                    <a:prstGeom prst="rect">
                      <a:avLst/>
                    </a:prstGeom>
                    <a:noFill/>
                    <a:ln>
                      <a:noFill/>
                    </a:ln>
                  </pic:spPr>
                </pic:pic>
              </a:graphicData>
            </a:graphic>
          </wp:inline>
        </w:drawing>
      </w:r>
      <w:r>
        <w:t xml:space="preserve"> to include up to two RS indexes. The UE expects single port RS in the </w:t>
      </w:r>
      <w:r>
        <w:rPr>
          <w:iCs/>
        </w:rPr>
        <w:t xml:space="preserve">set </w:t>
      </w:r>
      <w:r>
        <w:rPr>
          <w:iCs/>
          <w:position w:val="-10"/>
          <w:lang w:val="en-US" w:eastAsia="zh-CN"/>
        </w:rPr>
        <w:drawing>
          <wp:inline distT="0" distB="0" distL="114300" distR="114300">
            <wp:extent cx="180975" cy="180975"/>
            <wp:effectExtent l="0" t="0" r="0" b="10160"/>
            <wp:docPr id="8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7"/>
                    <pic:cNvPicPr>
                      <a:picLocks noChangeAspect="1"/>
                    </pic:cNvPicPr>
                  </pic:nvPicPr>
                  <pic:blipFill>
                    <a:blip r:embed="rId8"/>
                    <a:stretch>
                      <a:fillRect/>
                    </a:stretch>
                  </pic:blipFill>
                  <pic:spPr>
                    <a:xfrm>
                      <a:off x="0" y="0"/>
                      <a:ext cx="180975" cy="180975"/>
                    </a:xfrm>
                    <a:prstGeom prst="rect">
                      <a:avLst/>
                    </a:prstGeom>
                    <a:noFill/>
                    <a:ln>
                      <a:noFill/>
                    </a:ln>
                  </pic:spPr>
                </pic:pic>
              </a:graphicData>
            </a:graphic>
          </wp:inline>
        </w:drawing>
      </w:r>
      <w:r>
        <w:rPr>
          <w:iCs/>
        </w:rPr>
        <w:t>.</w:t>
      </w:r>
      <w:r>
        <w:t xml:space="preserve"> The UE expects single-port or two-port CSI-RS with frequency density equal to 1 or 3 REs per RB in the set </w:t>
      </w:r>
      <w:r>
        <w:rPr>
          <w:iCs/>
          <w:position w:val="-10"/>
          <w:lang w:val="en-US" w:eastAsia="zh-CN"/>
        </w:rPr>
        <w:drawing>
          <wp:inline distT="0" distB="0" distL="0" distR="0">
            <wp:extent cx="180975" cy="180975"/>
            <wp:effectExtent l="0" t="0" r="0" b="10160"/>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w:t>
      </w:r>
    </w:p>
    <w:p>
      <w:pPr>
        <w:rPr>
          <w:lang w:val="en-US"/>
        </w:rPr>
      </w:pPr>
      <w:r>
        <w:t>The thresholds Q</w:t>
      </w:r>
      <w:r>
        <w:rPr>
          <w:vertAlign w:val="subscript"/>
        </w:rPr>
        <w:t>out,LR</w:t>
      </w:r>
      <w:r>
        <w:t xml:space="preserve"> and Q</w:t>
      </w:r>
      <w:r>
        <w:rPr>
          <w:vertAlign w:val="subscript"/>
        </w:rPr>
        <w:t>in,LR</w:t>
      </w:r>
      <w:r>
        <w:t xml:space="preserve"> correspond to the default value of </w:t>
      </w:r>
      <w:r>
        <w:rPr>
          <w:i/>
        </w:rPr>
        <w:t>rlmInSyncOutOfSyncThreshold</w:t>
      </w:r>
      <w:r>
        <w:t>, as described in [10, TS 38.133] for Q</w:t>
      </w:r>
      <w:r>
        <w:rPr>
          <w:vertAlign w:val="subscript"/>
        </w:rPr>
        <w:t>out</w:t>
      </w:r>
      <w:r>
        <w:t xml:space="preserve">, and to the value provided by </w:t>
      </w:r>
      <w:r>
        <w:rPr>
          <w:i/>
        </w:rPr>
        <w:t>rsrp-ThresholdSSB</w:t>
      </w:r>
      <w:r>
        <w:rPr>
          <w:iCs/>
        </w:rPr>
        <w:t xml:space="preserve"> or </w:t>
      </w:r>
      <w:r>
        <w:rPr>
          <w:i/>
          <w:iCs/>
        </w:rPr>
        <w:t>rsrp-ThresholdBFR</w:t>
      </w:r>
      <w:r>
        <w:t xml:space="preserve">, respectively. </w:t>
      </w:r>
    </w:p>
    <w:p>
      <w:r>
        <w:t xml:space="preserve">The physical layer in the UE assesses the radio link quality according to the set </w:t>
      </w:r>
      <w:r>
        <w:rPr>
          <w:iCs/>
          <w:position w:val="-10"/>
          <w:lang w:val="en-US" w:eastAsia="zh-CN"/>
        </w:rPr>
        <w:drawing>
          <wp:inline distT="0" distB="0" distL="114300" distR="114300">
            <wp:extent cx="180975" cy="180975"/>
            <wp:effectExtent l="0" t="0" r="0" b="10160"/>
            <wp:docPr id="8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
                    <pic:cNvPicPr>
                      <a:picLocks noChangeAspect="1"/>
                    </pic:cNvPicPr>
                  </pic:nvPicPr>
                  <pic:blipFill>
                    <a:blip r:embed="rId8"/>
                    <a:stretch>
                      <a:fillRect/>
                    </a:stretch>
                  </pic:blipFill>
                  <pic:spPr>
                    <a:xfrm>
                      <a:off x="0" y="0"/>
                      <a:ext cx="180975" cy="180975"/>
                    </a:xfrm>
                    <a:prstGeom prst="rect">
                      <a:avLst/>
                    </a:prstGeom>
                    <a:noFill/>
                    <a:ln>
                      <a:noFill/>
                    </a:ln>
                  </pic:spPr>
                </pic:pic>
              </a:graphicData>
            </a:graphic>
          </wp:inline>
        </w:drawing>
      </w:r>
      <w:r>
        <w:rPr>
          <w:iCs/>
        </w:rPr>
        <w:t xml:space="preserve"> </w:t>
      </w:r>
      <w:r>
        <w:t>of resource configurations against the threshold Q</w:t>
      </w:r>
      <w:r>
        <w:rPr>
          <w:vertAlign w:val="subscript"/>
        </w:rPr>
        <w:t>out,LR</w:t>
      </w:r>
      <w:r>
        <w:t xml:space="preserve">. For the set </w:t>
      </w:r>
      <w:r>
        <w:rPr>
          <w:iCs/>
          <w:position w:val="-10"/>
          <w:lang w:val="en-US" w:eastAsia="zh-CN"/>
        </w:rPr>
        <w:drawing>
          <wp:inline distT="0" distB="0" distL="114300" distR="114300">
            <wp:extent cx="180975" cy="180975"/>
            <wp:effectExtent l="0" t="0" r="0" b="10160"/>
            <wp:docPr id="8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9"/>
                    <pic:cNvPicPr>
                      <a:picLocks noChangeAspect="1"/>
                    </pic:cNvPicPr>
                  </pic:nvPicPr>
                  <pic:blipFill>
                    <a:blip r:embed="rId8"/>
                    <a:stretch>
                      <a:fillRect/>
                    </a:stretch>
                  </pic:blipFill>
                  <pic:spPr>
                    <a:xfrm>
                      <a:off x="0" y="0"/>
                      <a:ext cx="180975" cy="180975"/>
                    </a:xfrm>
                    <a:prstGeom prst="rect">
                      <a:avLst/>
                    </a:prstGeom>
                    <a:noFill/>
                    <a:ln>
                      <a:noFill/>
                    </a:ln>
                  </pic:spPr>
                </pic:pic>
              </a:graphicData>
            </a:graphic>
          </wp:inline>
        </w:drawing>
      </w:r>
      <w:r>
        <w:rPr>
          <w:iCs/>
        </w:rPr>
        <w:t xml:space="preserve">, the UE </w:t>
      </w:r>
      <w:r>
        <w:t xml:space="preserve">assesses the radio link quality only according to </w:t>
      </w:r>
      <w:r>
        <w:rPr>
          <w:iCs/>
        </w:rPr>
        <w:t>SS/PBCH blocks on the PCell or the PSCell or</w:t>
      </w:r>
      <w:r>
        <w:t xml:space="preserve"> periodic </w:t>
      </w:r>
      <w:r>
        <w:rPr>
          <w:iCs/>
        </w:rPr>
        <w:t>CSI-RS resource configurations that</w:t>
      </w:r>
      <w:r>
        <w:t xml:space="preserve"> are quasi co-located, as described in [6, TS 38.214], with the DM-RS of PDCCH receptions monitored by the UE. The UE applies the Q</w:t>
      </w:r>
      <w:r>
        <w:rPr>
          <w:vertAlign w:val="subscript"/>
        </w:rPr>
        <w:t>in,LR</w:t>
      </w:r>
      <w:r>
        <w:t xml:space="preserve"> threshold to the L1-RSRP measurement obtained from a SS/PBCH block. The UE applies the Q</w:t>
      </w:r>
      <w:r>
        <w:rPr>
          <w:vertAlign w:val="subscript"/>
        </w:rPr>
        <w:t>in,LR</w:t>
      </w:r>
      <w:r>
        <w:t xml:space="preserve"> threshold to the L1-RSRP measurement obtained for a CSI-RS resource after scaling </w:t>
      </w:r>
      <w:r>
        <w:rPr>
          <w:lang w:val="en-US"/>
        </w:rPr>
        <w:t>a respective CSI-RS reception power</w:t>
      </w:r>
      <w:r>
        <w:t xml:space="preserve"> with a value provided </w:t>
      </w:r>
      <w:r>
        <w:rPr>
          <w:lang w:val="en-US"/>
        </w:rPr>
        <w:t xml:space="preserve">by </w:t>
      </w:r>
      <w:r>
        <w:rPr>
          <w:i/>
        </w:rPr>
        <w:t>powerControlOffsetSS</w:t>
      </w:r>
      <w:r>
        <w:rPr>
          <w:lang w:val="en-US"/>
        </w:rPr>
        <w:t xml:space="preserve">. </w:t>
      </w:r>
    </w:p>
    <w:p>
      <w:r>
        <w:rPr>
          <w:rFonts w:eastAsia="等线"/>
        </w:rPr>
        <w:t xml:space="preserve">In non-DRX mode operation, </w:t>
      </w:r>
      <w:r>
        <w:t xml:space="preserve">the physical layer in the UE provides an indication to higher layers when the radio link quality for all corresponding resource configurations in the set </w:t>
      </w:r>
      <w:r>
        <w:rPr>
          <w:iCs/>
          <w:position w:val="-10"/>
          <w:lang w:val="en-US" w:eastAsia="zh-CN"/>
        </w:rPr>
        <w:drawing>
          <wp:inline distT="0" distB="0" distL="114300" distR="114300">
            <wp:extent cx="180975" cy="180975"/>
            <wp:effectExtent l="0" t="0" r="0" b="10160"/>
            <wp:docPr id="7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0"/>
                    <pic:cNvPicPr>
                      <a:picLocks noChangeAspect="1"/>
                    </pic:cNvPicPr>
                  </pic:nvPicPr>
                  <pic:blipFill>
                    <a:blip r:embed="rId8"/>
                    <a:stretch>
                      <a:fillRect/>
                    </a:stretch>
                  </pic:blipFill>
                  <pic:spPr>
                    <a:xfrm>
                      <a:off x="0" y="0"/>
                      <a:ext cx="180975" cy="180975"/>
                    </a:xfrm>
                    <a:prstGeom prst="rect">
                      <a:avLst/>
                    </a:prstGeom>
                    <a:noFill/>
                    <a:ln>
                      <a:noFill/>
                    </a:ln>
                  </pic:spPr>
                </pic:pic>
              </a:graphicData>
            </a:graphic>
          </wp:inline>
        </w:drawing>
      </w:r>
      <w:r>
        <w:rPr>
          <w:iCs/>
        </w:rPr>
        <w:t xml:space="preserve"> that the UE uses to assess the radio link quality </w:t>
      </w:r>
      <w:r>
        <w:t>is worse than the threshold Q</w:t>
      </w:r>
      <w:r>
        <w:rPr>
          <w:vertAlign w:val="subscript"/>
        </w:rPr>
        <w:t>out,LR</w:t>
      </w:r>
      <w:r>
        <w:t xml:space="preserve">. The physical layer informs the higher layers when the </w:t>
      </w:r>
      <w:r>
        <w:rPr>
          <w:iCs/>
        </w:rPr>
        <w:t xml:space="preserve">radio link quality </w:t>
      </w:r>
      <w:r>
        <w:t>is worse than the threshold Q</w:t>
      </w:r>
      <w:r>
        <w:rPr>
          <w:vertAlign w:val="subscript"/>
        </w:rPr>
        <w:t>out,LR</w:t>
      </w:r>
      <w:r>
        <w:t xml:space="preserve"> with a periodicity </w:t>
      </w:r>
      <w:r>
        <w:rPr>
          <w:lang w:val="en-US"/>
        </w:rPr>
        <w:t xml:space="preserve">determined by the maximum between the shortest periodicity among the SS/PBCH blocks </w:t>
      </w:r>
      <w:r>
        <w:rPr>
          <w:iCs/>
        </w:rPr>
        <w:t>on the PCell or the PSCell</w:t>
      </w:r>
      <w:r>
        <w:rPr>
          <w:lang w:val="en-US"/>
        </w:rPr>
        <w:t xml:space="preserve"> and/or the periodic CSI-RS configurations in the set </w:t>
      </w:r>
      <w:r>
        <w:rPr>
          <w:iCs/>
          <w:position w:val="-10"/>
          <w:lang w:val="en-US" w:eastAsia="zh-CN"/>
        </w:rPr>
        <w:drawing>
          <wp:inline distT="0" distB="0" distL="114300" distR="114300">
            <wp:extent cx="180975" cy="180975"/>
            <wp:effectExtent l="0" t="0" r="0" b="10160"/>
            <wp:docPr id="7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11"/>
                    <pic:cNvPicPr>
                      <a:picLocks noChangeAspect="1"/>
                    </pic:cNvPicPr>
                  </pic:nvPicPr>
                  <pic:blipFill>
                    <a:blip r:embed="rId8"/>
                    <a:stretch>
                      <a:fillRect/>
                    </a:stretch>
                  </pic:blipFill>
                  <pic:spPr>
                    <a:xfrm>
                      <a:off x="0" y="0"/>
                      <a:ext cx="180975" cy="180975"/>
                    </a:xfrm>
                    <a:prstGeom prst="rect">
                      <a:avLst/>
                    </a:prstGeom>
                    <a:noFill/>
                    <a:ln>
                      <a:noFill/>
                    </a:ln>
                  </pic:spPr>
                </pic:pic>
              </a:graphicData>
            </a:graphic>
          </wp:inline>
        </w:drawing>
      </w:r>
      <w:r>
        <w:rPr>
          <w:iCs/>
        </w:rPr>
        <w:t xml:space="preserve"> that the UE uses to assess the radio link quality and 2 msec. </w:t>
      </w:r>
      <w:r>
        <w:rPr>
          <w:rFonts w:eastAsia="等线"/>
          <w:iCs/>
        </w:rPr>
        <w:t xml:space="preserve">In DRX mode operation, the physical layer </w:t>
      </w:r>
      <w:r>
        <w:t xml:space="preserve">provides an indication to higher layers </w:t>
      </w:r>
      <w:r>
        <w:rPr>
          <w:rFonts w:eastAsia="等线"/>
          <w:iCs/>
        </w:rPr>
        <w:t>when the radio link quality is worse than the threshold Q</w:t>
      </w:r>
      <w:r>
        <w:rPr>
          <w:rFonts w:eastAsia="等线"/>
          <w:iCs/>
          <w:vertAlign w:val="subscript"/>
        </w:rPr>
        <w:t>out,LR</w:t>
      </w:r>
      <w:r>
        <w:rPr>
          <w:rFonts w:eastAsia="等线"/>
          <w:iCs/>
        </w:rPr>
        <w:t xml:space="preserve"> with a periodicity determined as described in [10, TS 38.133].</w:t>
      </w:r>
    </w:p>
    <w:p>
      <w:r>
        <w:rPr>
          <w:rFonts w:eastAsia="等线"/>
        </w:rPr>
        <w:t>For the PCell or the PSCell,</w:t>
      </w:r>
      <w:r>
        <w:t xml:space="preserve"> upon request from higher layers, the UE provides to higher layers the periodic CSI-RS configuration indexes and/or SS/PBCH block indexes</w:t>
      </w:r>
      <w:r>
        <w:rPr>
          <w:iCs/>
        </w:rPr>
        <w:t xml:space="preserve"> </w:t>
      </w:r>
      <w:r>
        <w:t xml:space="preserve">from the set </w:t>
      </w:r>
      <w:r>
        <w:rPr>
          <w:iCs/>
          <w:position w:val="-10"/>
          <w:lang w:val="en-US" w:eastAsia="zh-CN"/>
        </w:rPr>
        <w:drawing>
          <wp:inline distT="0" distB="0" distL="114300" distR="114300">
            <wp:extent cx="180975" cy="180975"/>
            <wp:effectExtent l="0" t="0" r="0" b="10160"/>
            <wp:docPr id="8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2"/>
                    <pic:cNvPicPr>
                      <a:picLocks noChangeAspect="1"/>
                    </pic:cNvPicPr>
                  </pic:nvPicPr>
                  <pic:blipFill>
                    <a:blip r:embed="rId9"/>
                    <a:stretch>
                      <a:fillRect/>
                    </a:stretch>
                  </pic:blipFill>
                  <pic:spPr>
                    <a:xfrm>
                      <a:off x="0" y="0"/>
                      <a:ext cx="180975" cy="180975"/>
                    </a:xfrm>
                    <a:prstGeom prst="rect">
                      <a:avLst/>
                    </a:prstGeom>
                    <a:noFill/>
                    <a:ln>
                      <a:noFill/>
                    </a:ln>
                  </pic:spPr>
                </pic:pic>
              </a:graphicData>
            </a:graphic>
          </wp:inline>
        </w:drawing>
      </w:r>
      <w:r>
        <w:rPr>
          <w:iCs/>
        </w:rPr>
        <w:t xml:space="preserve"> and the corresponding L1-RSRP measurements that are larger than or equal to the </w:t>
      </w:r>
      <w:r>
        <w:t>Q</w:t>
      </w:r>
      <w:r>
        <w:rPr>
          <w:vertAlign w:val="subscript"/>
        </w:rPr>
        <w:t>in,LR</w:t>
      </w:r>
      <w:r>
        <w:rPr>
          <w:iCs/>
        </w:rPr>
        <w:t xml:space="preserve"> threshold. </w:t>
      </w:r>
    </w:p>
    <w:p>
      <w:pPr>
        <w:rPr>
          <w:rFonts w:eastAsia="等线"/>
          <w:iCs/>
        </w:rPr>
      </w:pPr>
      <w:r>
        <w:t>For the SCell, u</w:t>
      </w:r>
      <w:r>
        <w:rPr>
          <w:rFonts w:eastAsia="等线"/>
        </w:rPr>
        <w:t>pon request from higher layers, the UE indicates to higher layers whether there is at least one periodic CSI-RS configuration index or SS/PBCH block index</w:t>
      </w:r>
      <w:r>
        <w:rPr>
          <w:rFonts w:eastAsia="等线"/>
          <w:iCs/>
        </w:rPr>
        <w:t xml:space="preserve"> </w:t>
      </w:r>
      <w:r>
        <w:rPr>
          <w:rFonts w:eastAsia="等线"/>
        </w:rPr>
        <w:t xml:space="preserve">from the set </w:t>
      </w:r>
      <w:r>
        <w:rPr>
          <w:rFonts w:eastAsia="等线"/>
          <w:iCs/>
          <w:position w:val="-10"/>
          <w:lang w:val="en-US" w:eastAsia="zh-CN"/>
        </w:rPr>
        <w:drawing>
          <wp:inline distT="0" distB="0" distL="0" distR="0">
            <wp:extent cx="180975" cy="180975"/>
            <wp:effectExtent l="0" t="0" r="0" b="1016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等线"/>
        </w:rPr>
        <w:t xml:space="preserve"> with corresponding L1-RSRP measurements that are larger than or equal to the Q</w:t>
      </w:r>
      <w:r>
        <w:rPr>
          <w:rFonts w:eastAsia="等线"/>
          <w:vertAlign w:val="subscript"/>
        </w:rPr>
        <w:t>in,LR</w:t>
      </w:r>
      <w:r>
        <w:rPr>
          <w:rFonts w:eastAsia="等线"/>
        </w:rPr>
        <w:t xml:space="preserve"> threshold, and</w:t>
      </w:r>
      <w:r>
        <w:rPr>
          <w:rFonts w:eastAsia="等线"/>
          <w:iCs/>
        </w:rPr>
        <w:t xml:space="preserve"> provides </w:t>
      </w:r>
      <w:r>
        <w:rPr>
          <w:rFonts w:eastAsia="等线"/>
        </w:rPr>
        <w:t>the periodic CSI-RS configuration indexes or SS/PBCH block indexes</w:t>
      </w:r>
      <w:r>
        <w:rPr>
          <w:rFonts w:eastAsia="等线"/>
          <w:iCs/>
        </w:rPr>
        <w:t xml:space="preserve"> </w:t>
      </w:r>
      <w:r>
        <w:rPr>
          <w:rFonts w:eastAsia="等线"/>
        </w:rPr>
        <w:t xml:space="preserve">from the set </w:t>
      </w:r>
      <w:r>
        <w:rPr>
          <w:rFonts w:eastAsia="等线"/>
          <w:iCs/>
          <w:position w:val="-10"/>
          <w:lang w:val="en-US" w:eastAsia="zh-CN"/>
        </w:rPr>
        <w:drawing>
          <wp:inline distT="0" distB="0" distL="0" distR="0">
            <wp:extent cx="180975" cy="180975"/>
            <wp:effectExtent l="0" t="0" r="0" b="10160"/>
            <wp:docPr id="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等线"/>
          <w:iCs/>
        </w:rPr>
        <w:t xml:space="preserve"> and the corresponding L1-RSRP measurements that are larger than or equal to the </w:t>
      </w:r>
      <w:r>
        <w:rPr>
          <w:rFonts w:eastAsia="等线"/>
        </w:rPr>
        <w:t>Q</w:t>
      </w:r>
      <w:r>
        <w:rPr>
          <w:rFonts w:eastAsia="等线"/>
          <w:vertAlign w:val="subscript"/>
        </w:rPr>
        <w:t>in,LR</w:t>
      </w:r>
      <w:r>
        <w:rPr>
          <w:rFonts w:eastAsia="等线"/>
          <w:iCs/>
        </w:rPr>
        <w:t xml:space="preserve"> threshold, if any. </w:t>
      </w:r>
    </w:p>
    <w:p>
      <w:r>
        <w:t xml:space="preserve">For the PCell or the PSCell, a UE can be provided a CORESET through a link to a search space set provided by </w:t>
      </w:r>
      <w:r>
        <w:rPr>
          <w:i/>
        </w:rPr>
        <w:t>recoverySearchSpaceId,</w:t>
      </w:r>
      <w:r>
        <w:t xml:space="preserve"> as described in clause 10.1, for monitoring PDCCH in the CORESET. If the UE is provided </w:t>
      </w:r>
      <w:r>
        <w:rPr>
          <w:i/>
        </w:rPr>
        <w:t>recoverySearchSpaceId</w:t>
      </w:r>
      <w:r>
        <w:t>, the UE does not expect to be provided another search space set for monitoring PDCCH in the CORESET associated with the search space set provided by</w:t>
      </w:r>
      <w:r>
        <w:rPr>
          <w:i/>
          <w:iCs/>
        </w:rPr>
        <w:t xml:space="preserve"> recoverySearchSpaceId</w:t>
      </w:r>
      <w:r>
        <w:t>.</w:t>
      </w:r>
    </w:p>
    <w:p>
      <w:pPr>
        <w:rPr>
          <w:i/>
          <w:iCs/>
        </w:rPr>
      </w:pPr>
      <w:r>
        <w:t xml:space="preserve">For the PCell or the PSCell, the UE can be provided, by </w:t>
      </w:r>
      <w:r>
        <w:rPr>
          <w:i/>
        </w:rPr>
        <w:t>PRACH-ResourceDedicatedBFR</w:t>
      </w:r>
      <w:r>
        <w:t xml:space="preserve">, a </w:t>
      </w:r>
      <w:r>
        <w:rPr>
          <w:lang w:val="en-US"/>
        </w:rPr>
        <w:t xml:space="preserve">configuration for PRACH transmission as described in clause 8.1. For PRACH transmission in slot </w:t>
      </w:r>
      <w:r>
        <w:rPr>
          <w:position w:val="-6"/>
          <w:lang w:val="en-US" w:eastAsia="zh-CN"/>
        </w:rPr>
        <w:drawing>
          <wp:inline distT="0" distB="0" distL="114300" distR="114300">
            <wp:extent cx="116840" cy="138430"/>
            <wp:effectExtent l="0" t="0" r="10160" b="0"/>
            <wp:docPr id="8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13"/>
                    <pic:cNvPicPr>
                      <a:picLocks noChangeAspect="1"/>
                    </pic:cNvPicPr>
                  </pic:nvPicPr>
                  <pic:blipFill>
                    <a:blip r:embed="rId12"/>
                    <a:stretch>
                      <a:fillRect/>
                    </a:stretch>
                  </pic:blipFill>
                  <pic:spPr>
                    <a:xfrm>
                      <a:off x="0" y="0"/>
                      <a:ext cx="116840" cy="138430"/>
                    </a:xfrm>
                    <a:prstGeom prst="rect">
                      <a:avLst/>
                    </a:prstGeom>
                    <a:noFill/>
                    <a:ln>
                      <a:noFill/>
                    </a:ln>
                  </pic:spPr>
                </pic:pic>
              </a:graphicData>
            </a:graphic>
          </wp:inline>
        </w:drawing>
      </w:r>
      <w:r>
        <w:rPr>
          <w:iCs/>
        </w:rPr>
        <w:t xml:space="preserve"> </w:t>
      </w:r>
      <w:r>
        <w:rPr>
          <w:lang w:val="en-US"/>
        </w:rPr>
        <w:t xml:space="preserve">and according to </w:t>
      </w:r>
      <w:r>
        <w:t xml:space="preserve">antenna port quasi co-location parameters associated with periodic CSI-RS resource configuration or with SS/PBCH block associated with index </w:t>
      </w:r>
      <w:r>
        <w:rPr>
          <w:iCs/>
          <w:position w:val="-10"/>
          <w:lang w:val="en-US" w:eastAsia="zh-CN"/>
        </w:rPr>
        <w:drawing>
          <wp:inline distT="0" distB="0" distL="114300" distR="114300">
            <wp:extent cx="276225" cy="233680"/>
            <wp:effectExtent l="0" t="0" r="3175" b="0"/>
            <wp:docPr id="9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4"/>
                    <pic:cNvPicPr>
                      <a:picLocks noChangeAspect="1"/>
                    </pic:cNvPicPr>
                  </pic:nvPicPr>
                  <pic:blipFill>
                    <a:blip r:embed="rId13"/>
                    <a:stretch>
                      <a:fillRect/>
                    </a:stretch>
                  </pic:blipFill>
                  <pic:spPr>
                    <a:xfrm>
                      <a:off x="0" y="0"/>
                      <a:ext cx="276225" cy="233680"/>
                    </a:xfrm>
                    <a:prstGeom prst="rect">
                      <a:avLst/>
                    </a:prstGeom>
                    <a:noFill/>
                    <a:ln>
                      <a:noFill/>
                    </a:ln>
                  </pic:spPr>
                </pic:pic>
              </a:graphicData>
            </a:graphic>
          </wp:inline>
        </w:drawing>
      </w:r>
      <w:r>
        <w:rPr>
          <w:iCs/>
        </w:rPr>
        <w:t xml:space="preserve"> provided by higher layers </w:t>
      </w:r>
      <w:r>
        <w:t>[11, TS 38.321]</w:t>
      </w:r>
      <w:r>
        <w:rPr>
          <w:lang w:val="en-US"/>
        </w:rPr>
        <w:t xml:space="preserve">, the UE monitors PDCCH in a search space set provided by </w:t>
      </w:r>
      <w:r>
        <w:rPr>
          <w:i/>
          <w:iCs/>
        </w:rPr>
        <w:t>recoverySearchSpaceId</w:t>
      </w:r>
      <w:r>
        <w:rPr>
          <w:lang w:val="en-US"/>
        </w:rPr>
        <w:t xml:space="preserve"> for detection of a DCI format with CRC scrambled by C-RNTI or MCS-C-RNTI starting from slot </w:t>
      </w:r>
      <w:r>
        <w:rPr>
          <w:position w:val="-6"/>
          <w:lang w:val="en-US" w:eastAsia="zh-CN"/>
        </w:rPr>
        <w:drawing>
          <wp:inline distT="0" distB="0" distL="114300" distR="114300">
            <wp:extent cx="297815" cy="159385"/>
            <wp:effectExtent l="0" t="0" r="0" b="0"/>
            <wp:docPr id="9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15"/>
                    <pic:cNvPicPr>
                      <a:picLocks noChangeAspect="1"/>
                    </pic:cNvPicPr>
                  </pic:nvPicPr>
                  <pic:blipFill>
                    <a:blip r:embed="rId14"/>
                    <a:stretch>
                      <a:fillRect/>
                    </a:stretch>
                  </pic:blipFill>
                  <pic:spPr>
                    <a:xfrm>
                      <a:off x="0" y="0"/>
                      <a:ext cx="297815" cy="159385"/>
                    </a:xfrm>
                    <a:prstGeom prst="rect">
                      <a:avLst/>
                    </a:prstGeom>
                    <a:noFill/>
                    <a:ln>
                      <a:noFill/>
                    </a:ln>
                  </pic:spPr>
                </pic:pic>
              </a:graphicData>
            </a:graphic>
          </wp:inline>
        </w:drawing>
      </w:r>
      <w:r>
        <w:rPr>
          <w:iCs/>
        </w:rPr>
        <w:t xml:space="preserve"> </w:t>
      </w:r>
      <w:r>
        <w:t xml:space="preserve">within a window </w:t>
      </w:r>
      <w:r>
        <w:rPr>
          <w:lang w:val="en-US"/>
        </w:rPr>
        <w:t xml:space="preserve">configured by </w:t>
      </w:r>
      <w:r>
        <w:rPr>
          <w:i/>
          <w:iCs/>
        </w:rPr>
        <w:t>BeamFailureRecoveryConfig</w:t>
      </w:r>
      <w:r>
        <w:rPr>
          <w:iCs/>
        </w:rPr>
        <w:t xml:space="preserve">. For PDCCH monitoring </w:t>
      </w:r>
      <w:r>
        <w:t xml:space="preserve">in a search space set provided by </w:t>
      </w:r>
      <w:r>
        <w:rPr>
          <w:i/>
        </w:rPr>
        <w:t>recoverySearchSpaceId</w:t>
      </w:r>
      <w:r>
        <w:t xml:space="preserve"> </w:t>
      </w:r>
      <w:r>
        <w:rPr>
          <w:iCs/>
        </w:rPr>
        <w:t xml:space="preserve">and for corresponding PDSCH reception, the UE assumes the same antenna port quasi-collocation parameters as the ones associated with </w:t>
      </w:r>
      <w:r>
        <w:t xml:space="preserve">index </w:t>
      </w:r>
      <w:r>
        <w:rPr>
          <w:iCs/>
          <w:position w:val="-10"/>
          <w:lang w:val="en-US" w:eastAsia="zh-CN"/>
        </w:rPr>
        <w:drawing>
          <wp:inline distT="0" distB="0" distL="114300" distR="114300">
            <wp:extent cx="276225" cy="233680"/>
            <wp:effectExtent l="0" t="0" r="3175" b="0"/>
            <wp:docPr id="8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16"/>
                    <pic:cNvPicPr>
                      <a:picLocks noChangeAspect="1"/>
                    </pic:cNvPicPr>
                  </pic:nvPicPr>
                  <pic:blipFill>
                    <a:blip r:embed="rId13"/>
                    <a:stretch>
                      <a:fillRect/>
                    </a:stretch>
                  </pic:blipFill>
                  <pic:spPr>
                    <a:xfrm>
                      <a:off x="0" y="0"/>
                      <a:ext cx="276225" cy="233680"/>
                    </a:xfrm>
                    <a:prstGeom prst="rect">
                      <a:avLst/>
                    </a:prstGeom>
                    <a:noFill/>
                    <a:ln>
                      <a:noFill/>
                    </a:ln>
                  </pic:spPr>
                </pic:pic>
              </a:graphicData>
            </a:graphic>
          </wp:inline>
        </w:drawing>
      </w:r>
      <w:r>
        <w:rPr>
          <w:iCs/>
        </w:rPr>
        <w:t xml:space="preserve"> until the UE receives by higher layers an activation for a TCI state or any of the parameters </w:t>
      </w:r>
      <w:r>
        <w:rPr>
          <w:i/>
          <w:iCs/>
        </w:rPr>
        <w:t xml:space="preserve">tci-StatesPDCCH-ToAddList </w:t>
      </w:r>
      <w:r>
        <w:rPr>
          <w:iCs/>
        </w:rPr>
        <w:t>and/or</w:t>
      </w:r>
      <w:r>
        <w:rPr>
          <w:i/>
          <w:iCs/>
        </w:rPr>
        <w:t xml:space="preserve"> tci-StatesPDCCH-ToReleaseList</w:t>
      </w:r>
      <w:r>
        <w:rPr>
          <w:iCs/>
        </w:rPr>
        <w:t xml:space="preserve">. </w:t>
      </w:r>
      <w:r>
        <w:t xml:space="preserve">After the UE detects a DCI format with CRC scrambled by C-RNTI or MCS-C-RNTI in the search space set provided by </w:t>
      </w:r>
      <w:r>
        <w:rPr>
          <w:i/>
          <w:iCs/>
        </w:rPr>
        <w:t>recoverySearchSpaceId</w:t>
      </w:r>
      <w:r>
        <w:t xml:space="preserve">, the UE continues to monitor PDCCH candidates in the search space set provided by </w:t>
      </w:r>
      <w:r>
        <w:rPr>
          <w:i/>
          <w:iCs/>
        </w:rPr>
        <w:t>recoverySearchSpaceId</w:t>
      </w:r>
      <w:r>
        <w:t xml:space="preserve"> until the UE receives a MAC CE activation command for a TCI state or </w:t>
      </w:r>
      <w:r>
        <w:rPr>
          <w:i/>
          <w:iCs/>
        </w:rPr>
        <w:t xml:space="preserve">tci-StatesPDCCH-ToAddList </w:t>
      </w:r>
      <w:r>
        <w:rPr>
          <w:iCs/>
        </w:rPr>
        <w:t>and/or</w:t>
      </w:r>
      <w:r>
        <w:rPr>
          <w:i/>
          <w:iCs/>
        </w:rPr>
        <w:t xml:space="preserve"> tci-StatesPDCCH-ToReleaseList.</w:t>
      </w:r>
    </w:p>
    <w:p>
      <w:pPr>
        <w:rPr>
          <w:iCs/>
        </w:rPr>
      </w:pPr>
      <w:r>
        <w:rPr>
          <w:iCs/>
        </w:rPr>
        <w:t xml:space="preserve">For the PCell or the PSCell, after 28 symbols from a last symbol of </w:t>
      </w:r>
      <w:r>
        <w:t xml:space="preserve">a first PDCCH reception in a search space set provided by </w:t>
      </w:r>
      <w:r>
        <w:rPr>
          <w:i/>
          <w:iCs/>
        </w:rPr>
        <w:t>recoverySearchSpaceId</w:t>
      </w:r>
      <w:r>
        <w:rPr>
          <w:iCs/>
        </w:rPr>
        <w:t xml:space="preserve"> </w:t>
      </w:r>
      <w:r>
        <w:t xml:space="preserve">for which the UE detects a DCI format with CRC scrambled by C-RNTI or MCS-C-RNTI </w:t>
      </w:r>
      <w:r>
        <w:rPr>
          <w:iCs/>
        </w:rPr>
        <w:t xml:space="preserve">and </w:t>
      </w:r>
      <w:r>
        <w:t xml:space="preserve">until the UE receives an activation command for </w:t>
      </w:r>
      <w:r>
        <w:rPr>
          <w:i/>
        </w:rPr>
        <w:t>PUCCH-SpatialRelationInfo</w:t>
      </w:r>
      <w:r>
        <w:t xml:space="preserve"> [11, TS 38.321] or is provided </w:t>
      </w:r>
      <w:r>
        <w:rPr>
          <w:i/>
        </w:rPr>
        <w:t>PUCCH-SpatialRelationInfo</w:t>
      </w:r>
      <w:r>
        <w:t xml:space="preserve"> for PUCCH resource(s), t</w:t>
      </w:r>
      <w:r>
        <w:rPr>
          <w:iCs/>
        </w:rPr>
        <w:t xml:space="preserve">he UE transmits a PUCCH on a same cell as the PRACH transmission using </w:t>
      </w:r>
    </w:p>
    <w:p>
      <w:pPr>
        <w:pStyle w:val="113"/>
      </w:pPr>
      <w:r>
        <w:t>-</w:t>
      </w:r>
      <w:r>
        <w:tab/>
      </w:r>
      <w:r>
        <w:rPr>
          <w:iCs/>
        </w:rPr>
        <w:t xml:space="preserve">a </w:t>
      </w:r>
      <w:r>
        <w:t xml:space="preserve">same spatial filter as for the </w:t>
      </w:r>
      <w:r>
        <w:rPr>
          <w:lang w:val="en-US"/>
        </w:rPr>
        <w:t xml:space="preserve">last </w:t>
      </w:r>
      <w:r>
        <w:t>PRACH transmission</w:t>
      </w:r>
    </w:p>
    <w:p>
      <w:pPr>
        <w:pStyle w:val="113"/>
        <w:rPr>
          <w:lang w:val="en-US"/>
        </w:rPr>
      </w:pPr>
      <w:r>
        <w:t>-</w:t>
      </w:r>
      <w:r>
        <w:tab/>
      </w:r>
      <w:r>
        <w:rPr>
          <w:iCs/>
        </w:rPr>
        <w:t xml:space="preserve">a </w:t>
      </w:r>
      <w:r>
        <w:rPr>
          <w:lang w:val="en-US"/>
        </w:rPr>
        <w:t xml:space="preserve">power determined as described in clause 7.2.1 with </w:t>
      </w:r>
      <w:r>
        <w:rPr>
          <w:position w:val="-10"/>
          <w:lang w:val="en-US" w:eastAsia="zh-CN"/>
        </w:rPr>
        <w:drawing>
          <wp:inline distT="0" distB="0" distL="114300" distR="114300">
            <wp:extent cx="351155" cy="201930"/>
            <wp:effectExtent l="0" t="0" r="4445" b="0"/>
            <wp:docPr id="8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17"/>
                    <pic:cNvPicPr>
                      <a:picLocks noChangeAspect="1"/>
                    </pic:cNvPicPr>
                  </pic:nvPicPr>
                  <pic:blipFill>
                    <a:blip r:embed="rId15"/>
                    <a:stretch>
                      <a:fillRect/>
                    </a:stretch>
                  </pic:blipFill>
                  <pic:spPr>
                    <a:xfrm>
                      <a:off x="0" y="0"/>
                      <a:ext cx="351155" cy="201930"/>
                    </a:xfrm>
                    <a:prstGeom prst="rect">
                      <a:avLst/>
                    </a:prstGeom>
                    <a:noFill/>
                    <a:ln>
                      <a:noFill/>
                    </a:ln>
                  </pic:spPr>
                </pic:pic>
              </a:graphicData>
            </a:graphic>
          </wp:inline>
        </w:drawing>
      </w:r>
      <w:r>
        <w:rPr>
          <w:lang w:val="en-US"/>
        </w:rPr>
        <w:t xml:space="preserve">, </w:t>
      </w:r>
      <w:r>
        <w:rPr>
          <w:position w:val="-10"/>
          <w:lang w:val="en-US" w:eastAsia="zh-CN"/>
        </w:rPr>
        <w:drawing>
          <wp:inline distT="0" distB="0" distL="114300" distR="114300">
            <wp:extent cx="563245" cy="212725"/>
            <wp:effectExtent l="0" t="0" r="8255" b="0"/>
            <wp:docPr id="9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18"/>
                    <pic:cNvPicPr>
                      <a:picLocks noChangeAspect="1"/>
                    </pic:cNvPicPr>
                  </pic:nvPicPr>
                  <pic:blipFill>
                    <a:blip r:embed="rId16"/>
                    <a:stretch>
                      <a:fillRect/>
                    </a:stretch>
                  </pic:blipFill>
                  <pic:spPr>
                    <a:xfrm>
                      <a:off x="0" y="0"/>
                      <a:ext cx="563245" cy="212725"/>
                    </a:xfrm>
                    <a:prstGeom prst="rect">
                      <a:avLst/>
                    </a:prstGeom>
                    <a:noFill/>
                    <a:ln>
                      <a:noFill/>
                    </a:ln>
                  </pic:spPr>
                </pic:pic>
              </a:graphicData>
            </a:graphic>
          </wp:inline>
        </w:drawing>
      </w:r>
      <w:r>
        <w:rPr>
          <w:lang w:val="en-US"/>
        </w:rPr>
        <w:t xml:space="preserve">, and </w:t>
      </w:r>
      <w:r>
        <w:rPr>
          <w:position w:val="-6"/>
          <w:lang w:val="en-US" w:eastAsia="zh-CN"/>
        </w:rPr>
        <w:drawing>
          <wp:inline distT="0" distB="0" distL="114300" distR="114300">
            <wp:extent cx="276225" cy="180975"/>
            <wp:effectExtent l="0" t="0" r="0" b="0"/>
            <wp:docPr id="9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19"/>
                    <pic:cNvPicPr>
                      <a:picLocks noChangeAspect="1"/>
                    </pic:cNvPicPr>
                  </pic:nvPicPr>
                  <pic:blipFill>
                    <a:blip r:embed="rId17"/>
                    <a:stretch>
                      <a:fillRect/>
                    </a:stretch>
                  </pic:blipFill>
                  <pic:spPr>
                    <a:xfrm>
                      <a:off x="0" y="0"/>
                      <a:ext cx="276225" cy="180975"/>
                    </a:xfrm>
                    <a:prstGeom prst="rect">
                      <a:avLst/>
                    </a:prstGeom>
                    <a:noFill/>
                    <a:ln>
                      <a:noFill/>
                    </a:ln>
                  </pic:spPr>
                </pic:pic>
              </a:graphicData>
            </a:graphic>
          </wp:inline>
        </w:drawing>
      </w:r>
      <w:r>
        <w:rPr>
          <w:lang w:val="en-US"/>
        </w:rPr>
        <w:t xml:space="preserve"> </w:t>
      </w:r>
    </w:p>
    <w:p>
      <w:pPr>
        <w:rPr>
          <w:iCs/>
          <w:lang w:eastAsia="ja-JP"/>
        </w:rPr>
      </w:pPr>
      <w:r>
        <w:rPr>
          <w:iCs/>
          <w:lang w:eastAsia="ja-JP"/>
        </w:rPr>
        <w:t>For the PCell or the PSCell, after</w:t>
      </w:r>
      <w:r>
        <w:rPr>
          <w:iCs/>
          <w:lang w:val="en-US" w:eastAsia="ja-JP"/>
        </w:rPr>
        <w:t xml:space="preserve"> </w:t>
      </w:r>
      <w:r>
        <w:rPr>
          <w:iCs/>
          <w:lang w:eastAsia="ja-JP"/>
        </w:rPr>
        <w:t xml:space="preserve">28 symbols from a last symbol of a first PDCCH reception in a search space set provided by </w:t>
      </w:r>
      <w:r>
        <w:rPr>
          <w:i/>
          <w:iCs/>
          <w:lang w:eastAsia="ja-JP"/>
        </w:rPr>
        <w:t>recoverySearchSpaceId</w:t>
      </w:r>
      <w:r>
        <w:rPr>
          <w:iCs/>
          <w:lang w:eastAsia="ja-JP"/>
        </w:rPr>
        <w:t xml:space="preserve"> where a UE detects a DCI format with CRC scrambled by C-RNTI or MCS-C-RNTI,</w:t>
      </w:r>
      <w:r>
        <w:rPr>
          <w:iCs/>
          <w:lang w:val="en-US" w:eastAsia="ja-JP"/>
        </w:rPr>
        <w:t xml:space="preserve"> </w:t>
      </w:r>
      <w:r>
        <w:rPr>
          <w:iCs/>
          <w:lang w:eastAsia="ja-JP"/>
        </w:rPr>
        <w:t xml:space="preserve">the UE assumes same antenna port quasi-collocation parameters as the ones associated with index </w:t>
      </w:r>
      <w:r>
        <w:rPr>
          <w:iCs/>
          <w:position w:val="-10"/>
          <w:lang w:val="en-US" w:eastAsia="zh-CN"/>
        </w:rPr>
        <w:drawing>
          <wp:inline distT="0" distB="0" distL="114300" distR="114300">
            <wp:extent cx="276225" cy="233680"/>
            <wp:effectExtent l="0" t="0" r="3175" b="0"/>
            <wp:docPr id="9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20"/>
                    <pic:cNvPicPr>
                      <a:picLocks noChangeAspect="1"/>
                    </pic:cNvPicPr>
                  </pic:nvPicPr>
                  <pic:blipFill>
                    <a:blip r:embed="rId13"/>
                    <a:stretch>
                      <a:fillRect/>
                    </a:stretch>
                  </pic:blipFill>
                  <pic:spPr>
                    <a:xfrm>
                      <a:off x="0" y="0"/>
                      <a:ext cx="276225" cy="233680"/>
                    </a:xfrm>
                    <a:prstGeom prst="rect">
                      <a:avLst/>
                    </a:prstGeom>
                    <a:noFill/>
                    <a:ln>
                      <a:noFill/>
                    </a:ln>
                  </pic:spPr>
                </pic:pic>
              </a:graphicData>
            </a:graphic>
          </wp:inline>
        </w:drawing>
      </w:r>
      <w:r>
        <w:rPr>
          <w:iCs/>
          <w:lang w:eastAsia="ja-JP"/>
        </w:rPr>
        <w:t xml:space="preserve"> for PDCCH monitoring in </w:t>
      </w:r>
      <w:r>
        <w:rPr>
          <w:iCs/>
          <w:lang w:val="en-US" w:eastAsia="ja-JP"/>
        </w:rPr>
        <w:t xml:space="preserve">a </w:t>
      </w:r>
      <w:r>
        <w:rPr>
          <w:iCs/>
          <w:lang w:eastAsia="ja-JP"/>
        </w:rPr>
        <w:t xml:space="preserve">CORESET </w:t>
      </w:r>
      <w:r>
        <w:rPr>
          <w:iCs/>
          <w:lang w:val="en-US" w:eastAsia="ja-JP"/>
        </w:rPr>
        <w:t xml:space="preserve">with index </w:t>
      </w:r>
      <w:r>
        <w:rPr>
          <w:iCs/>
          <w:lang w:eastAsia="ja-JP"/>
        </w:rPr>
        <w:t>0.</w:t>
      </w:r>
    </w:p>
    <w:p>
      <w:pPr>
        <w:rPr>
          <w:iCs/>
          <w:color w:val="000000"/>
          <w:lang w:eastAsia="ja-JP"/>
        </w:rPr>
      </w:pPr>
      <w:r>
        <w:rPr>
          <w:iCs/>
          <w:color w:val="000000"/>
          <w:lang w:eastAsia="ja-JP"/>
        </w:rPr>
        <w:t xml:space="preserve">For the PCell or the PSCell, if BFR MAC CE [11, TS38.321] is transmitted in Msg3 or MsgA of contention based random access procedure, and if a PUCCH resource is provided with </w:t>
      </w:r>
      <w:r>
        <w:rPr>
          <w:i/>
          <w:color w:val="000000"/>
          <w:lang w:eastAsia="ja-JP"/>
        </w:rPr>
        <w:t>PUCCH-SpatialRelationInfo</w:t>
      </w:r>
      <w:r>
        <w:rPr>
          <w:iCs/>
          <w:color w:val="000000"/>
          <w:lang w:eastAsia="ja-JP"/>
        </w:rPr>
        <w:t xml:space="preserve">, after 28 symbols from the last symbol of the PDCCH reception that determines the completion of the contention based random access </w:t>
      </w:r>
      <w:r>
        <w:rPr>
          <w:iCs/>
          <w:color w:val="000000"/>
          <w:lang w:val="en-US" w:eastAsia="zh-CN"/>
        </w:rPr>
        <mc:AlternateContent>
          <mc:Choice Requires="wps">
            <w:drawing>
              <wp:anchor distT="0" distB="0" distL="114300" distR="114300" simplePos="0" relativeHeight="251659264" behindDoc="0" locked="0" layoutInCell="1" allowOverlap="1">
                <wp:simplePos x="0" y="0"/>
                <wp:positionH relativeFrom="column">
                  <wp:posOffset>-719455</wp:posOffset>
                </wp:positionH>
                <wp:positionV relativeFrom="paragraph">
                  <wp:posOffset>-899160</wp:posOffset>
                </wp:positionV>
                <wp:extent cx="352425" cy="200025"/>
                <wp:effectExtent l="0" t="0" r="0" b="0"/>
                <wp:wrapNone/>
                <wp:docPr id="87" name="矩形 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52425" cy="200025"/>
                        </a:xfrm>
                        <a:prstGeom prst="rect">
                          <a:avLst/>
                        </a:prstGeom>
                        <a:noFill/>
                        <a:ln>
                          <a:noFill/>
                        </a:ln>
                      </wps:spPr>
                      <wps:bodyPr upright="1"/>
                    </wps:wsp>
                  </a:graphicData>
                </a:graphic>
              </wp:anchor>
            </w:drawing>
          </mc:Choice>
          <mc:Fallback>
            <w:pict>
              <v:rect id="_x0000_s1026" o:spid="_x0000_s1026" o:spt="1" style="position:absolute;left:0pt;margin-left:-56.65pt;margin-top:-70.8pt;height:15.75pt;width:27.75pt;z-index:251659264;mso-width-relative:page;mso-height-relative:page;" filled="f" stroked="f" coordsize="21600,21600" o:gfxdata="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">
                <v:fill on="f" focussize="0,0"/>
                <v:stroke on="f"/>
                <v:imagedata o:title=""/>
                <o:lock v:ext="edit" aspectratio="t"/>
              </v:rect>
            </w:pict>
          </mc:Fallback>
        </mc:AlternateContent>
      </w:r>
      <w:r>
        <w:rPr>
          <w:iCs/>
          <w:color w:val="000000"/>
          <w:lang w:eastAsia="ja-JP"/>
        </w:rPr>
        <w:t xml:space="preserve">procedure as described in clause 5.1.5 of [11, TS38.321], the UE transmits the PUCCH on a same cell as the PRACH transmission using </w:t>
      </w:r>
    </w:p>
    <w:p>
      <w:pPr>
        <w:pStyle w:val="113"/>
      </w:pPr>
      <w:r>
        <w:t>-</w:t>
      </w:r>
      <w:r>
        <w:tab/>
      </w:r>
      <w:r>
        <w:t xml:space="preserve">a same spatial filter as for the last PRACH transmission </w:t>
      </w:r>
    </w:p>
    <w:p>
      <w:pPr>
        <w:pStyle w:val="113"/>
        <w:rPr>
          <w:iCs/>
        </w:rPr>
      </w:pPr>
      <w:r>
        <w:t>-</w:t>
      </w:r>
      <w:r>
        <w:tab/>
      </w:r>
      <w:r>
        <w:rPr>
          <w:iCs/>
        </w:rPr>
        <w:t xml:space="preserve">a </w:t>
      </w:r>
      <w:r>
        <w:t xml:space="preserve">power determined as described in clause 7.2.1 </w:t>
      </w:r>
      <w:r>
        <w:rPr>
          <w:lang w:val="en-US"/>
        </w:rPr>
        <w:t xml:space="preserve">with </w:t>
      </w:r>
      <w:r>
        <w:rPr>
          <w:position w:val="-10"/>
          <w:lang w:val="en-US" w:eastAsia="zh-CN"/>
        </w:rPr>
        <w:drawing>
          <wp:inline distT="0" distB="0" distL="0" distR="0">
            <wp:extent cx="352425" cy="200025"/>
            <wp:effectExtent l="0" t="0" r="3175"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2425" cy="200025"/>
                    </a:xfrm>
                    <a:prstGeom prst="rect">
                      <a:avLst/>
                    </a:prstGeom>
                    <a:noFill/>
                    <a:ln>
                      <a:noFill/>
                    </a:ln>
                  </pic:spPr>
                </pic:pic>
              </a:graphicData>
            </a:graphic>
          </wp:inline>
        </w:drawing>
      </w:r>
      <w:r>
        <w:rPr>
          <w:lang w:val="en-US"/>
        </w:rPr>
        <w:t xml:space="preserve">, </w:t>
      </w:r>
      <w:r>
        <w:rPr>
          <w:position w:val="-10"/>
          <w:lang w:val="en-US" w:eastAsia="zh-CN"/>
        </w:rPr>
        <w:drawing>
          <wp:inline distT="0" distB="0" distL="0" distR="0">
            <wp:extent cx="561975" cy="209550"/>
            <wp:effectExtent l="0" t="0" r="9525"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61975" cy="209550"/>
                    </a:xfrm>
                    <a:prstGeom prst="rect">
                      <a:avLst/>
                    </a:prstGeom>
                    <a:noFill/>
                    <a:ln>
                      <a:noFill/>
                    </a:ln>
                  </pic:spPr>
                </pic:pic>
              </a:graphicData>
            </a:graphic>
          </wp:inline>
        </w:drawing>
      </w:r>
      <w:r>
        <w:rPr>
          <w:lang w:val="en-US"/>
        </w:rPr>
        <w:t xml:space="preserve">, and </w:t>
      </w:r>
      <w:r>
        <w:rPr>
          <w:position w:val="-6"/>
          <w:lang w:val="en-US" w:eastAsia="zh-CN"/>
        </w:rPr>
        <w:drawing>
          <wp:inline distT="0" distB="0" distL="0" distR="0">
            <wp:extent cx="276225" cy="180975"/>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 xml:space="preserve">, where </w:t>
      </w:r>
      <w:r>
        <w:rPr>
          <w:i/>
        </w:rPr>
        <w:t>q</w:t>
      </w:r>
      <w:r>
        <w:rPr>
          <w:vertAlign w:val="subscript"/>
        </w:rPr>
        <w:t xml:space="preserve">new </w:t>
      </w:r>
      <w:r>
        <w:t>is the SS/PBCH block index selected for the last PRACH transmission.</w:t>
      </w:r>
    </w:p>
    <w:p>
      <w:pPr>
        <w:tabs>
          <w:tab w:val="left" w:pos="2116"/>
        </w:tabs>
        <w:rPr>
          <w:iCs/>
          <w:lang w:eastAsia="ja-JP"/>
        </w:rPr>
      </w:pPr>
      <w:r>
        <w:t xml:space="preserve">A UE can be provided, by </w:t>
      </w:r>
      <w:r>
        <w:rPr>
          <w:i/>
          <w:color w:val="000000"/>
        </w:rPr>
        <w:t>schedulingRequestID-BFR-SCell</w:t>
      </w:r>
      <w:r>
        <w:rPr>
          <w:iCs/>
          <w:lang w:eastAsia="zh-CN"/>
        </w:rPr>
        <w:t>, a configuration for PUCCH transmission with a link recovery request (LRR) as described in clause 9.2.4. The UE can transmit in a first PUSCH MAC CE providing index(es) for at least corresponding SCell(s) with</w:t>
      </w:r>
      <w:r>
        <w:t xml:space="preserve"> </w:t>
      </w:r>
      <w:r>
        <w:rPr>
          <w:iCs/>
        </w:rPr>
        <w:t>radio link quality</w:t>
      </w:r>
      <w:r>
        <w:t xml:space="preserve"> worse than Q</w:t>
      </w:r>
      <w:r>
        <w:rPr>
          <w:vertAlign w:val="subscript"/>
        </w:rPr>
        <w:t>out,LR</w:t>
      </w:r>
      <w:r>
        <w:rPr>
          <w:iCs/>
          <w:lang w:eastAsia="zh-CN"/>
        </w:rPr>
        <w:t xml:space="preserve">, </w:t>
      </w:r>
      <w:r>
        <w:rPr>
          <w:rFonts w:eastAsia="等线"/>
          <w:iCs/>
        </w:rPr>
        <w:t xml:space="preserve">indication(s) of presence of </w:t>
      </w:r>
      <m:oMath>
        <m:sSub>
          <m:sSubPr>
            <m:ctrlPr>
              <w:rPr>
                <w:rFonts w:ascii="Cambria Math" w:hAnsi="Cambria Math"/>
                <w:i/>
                <w:iCs/>
              </w:rPr>
            </m:ctrlPr>
          </m:sSubPr>
          <m:e>
            <m:r>
              <w:rPr>
                <w:rFonts w:ascii="Cambria Math"/>
              </w:rPr>
              <m:t>q</m:t>
            </m:r>
            <m:ctrlPr>
              <w:rPr>
                <w:rFonts w:ascii="Cambria Math" w:hAnsi="Cambria Math"/>
                <w:i/>
                <w:iCs/>
              </w:rPr>
            </m:ctrlPr>
          </m:e>
          <m:sub>
            <m:r>
              <m:rPr>
                <m:nor/>
                <m:sty m:val="p"/>
              </m:rPr>
              <w:rPr>
                <w:rFonts w:ascii="Cambria Math"/>
                <w:iCs/>
              </w:rPr>
              <m:t>new</m:t>
            </m:r>
            <m:ctrlPr>
              <w:rPr>
                <w:rFonts w:ascii="Cambria Math" w:hAnsi="Cambria Math"/>
                <w:iCs/>
              </w:rPr>
            </m:ctrlPr>
          </m:sub>
        </m:sSub>
      </m:oMath>
      <w:r>
        <w:rPr>
          <w:rFonts w:eastAsia="等线"/>
          <w:iCs/>
        </w:rPr>
        <w:t xml:space="preserve"> for corresponding SCell(s), and</w:t>
      </w:r>
      <w:r>
        <w:rPr>
          <w:iCs/>
          <w:lang w:eastAsia="zh-CN"/>
        </w:rPr>
        <w:t xml:space="preserve"> </w:t>
      </w:r>
      <w:r>
        <w:t xml:space="preserve">index(es) </w:t>
      </w:r>
      <m:oMath>
        <m:sSub>
          <m:sSubPr>
            <m:ctrlPr>
              <w:rPr>
                <w:rFonts w:ascii="Cambria Math" w:hAnsi="Cambria Math"/>
                <w:i/>
                <w:iCs/>
              </w:rPr>
            </m:ctrlPr>
          </m:sSubPr>
          <m:e>
            <m:r>
              <w:rPr>
                <w:rFonts w:ascii="Cambria Math"/>
              </w:rPr>
              <m:t>q</m:t>
            </m:r>
            <m:ctrlPr>
              <w:rPr>
                <w:rFonts w:ascii="Cambria Math" w:hAnsi="Cambria Math"/>
                <w:i/>
                <w:iCs/>
              </w:rPr>
            </m:ctrlPr>
          </m:e>
          <m:sub>
            <m:r>
              <m:rPr>
                <m:nor/>
                <m:sty m:val="p"/>
              </m:rPr>
              <w:rPr>
                <w:rFonts w:ascii="Cambria Math"/>
                <w:iCs/>
              </w:rPr>
              <m:t>new</m:t>
            </m:r>
            <m:ctrlPr>
              <w:rPr>
                <w:rFonts w:ascii="Cambria Math" w:hAnsi="Cambria Math"/>
                <w:iCs/>
              </w:rPr>
            </m:ctrlPr>
          </m:sub>
        </m:sSub>
      </m:oMath>
      <w:r>
        <w:rPr>
          <w:iCs/>
        </w:rPr>
        <w:t xml:space="preserve"> </w:t>
      </w:r>
      <w:r>
        <w:t xml:space="preserve">for a periodic CSI-RS configuration or for a SS/PBCH block </w:t>
      </w:r>
      <w:r>
        <w:rPr>
          <w:iCs/>
          <w:lang w:eastAsia="zh-CN"/>
        </w:rPr>
        <w:t xml:space="preserve">provided </w:t>
      </w:r>
      <w:r>
        <w:rPr>
          <w:iCs/>
        </w:rPr>
        <w:t xml:space="preserve">by higher layers, as described in </w:t>
      </w:r>
      <w:r>
        <w:t>[11, TS 38.321]</w:t>
      </w:r>
      <w:r>
        <w:rPr>
          <w:iCs/>
        </w:rPr>
        <w:t xml:space="preserve">, if any, for corresponding SCell(s).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pPr>
        <w:pStyle w:val="113"/>
        <w:rPr>
          <w:iCs/>
        </w:rPr>
      </w:pPr>
      <w:r>
        <w:t>-</w:t>
      </w:r>
      <w:r>
        <w:tab/>
      </w:r>
      <w:r>
        <w:rPr>
          <w:lang w:val="en-US"/>
        </w:rPr>
        <w:t>monitors</w:t>
      </w:r>
      <w:r>
        <w:t xml:space="preserve"> PDCCH</w:t>
      </w:r>
      <w:r>
        <w:rPr>
          <w:lang w:val="en-US"/>
        </w:rPr>
        <w:t xml:space="preserve"> 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Pr>
          <w:iCs/>
          <w:lang w:eastAsia="ja-JP"/>
        </w:rPr>
        <w:t>same antenna port quasi</w:t>
      </w:r>
      <w:r>
        <w:rPr>
          <w:iCs/>
          <w:lang w:val="en-US" w:eastAsia="ja-JP"/>
        </w:rPr>
        <w:t xml:space="preserve"> </w:t>
      </w:r>
      <w:r>
        <w:rPr>
          <w:iCs/>
          <w:lang w:eastAsia="ja-JP"/>
        </w:rPr>
        <w:t>co</w:t>
      </w:r>
      <w:r>
        <w:rPr>
          <w:iCs/>
          <w:lang w:val="en-US" w:eastAsia="ja-JP"/>
        </w:rPr>
        <w:t>-</w:t>
      </w:r>
      <w:r>
        <w:rPr>
          <w:iCs/>
          <w:lang w:eastAsia="ja-JP"/>
        </w:rPr>
        <w:t xml:space="preserve">location parameters as the ones associated with </w:t>
      </w:r>
      <w:r>
        <w:rPr>
          <w:iCs/>
          <w:lang w:val="en-US" w:eastAsia="ja-JP"/>
        </w:rPr>
        <w:t>the</w:t>
      </w:r>
      <w:r>
        <w:rPr>
          <w:iCs/>
          <w:lang w:eastAsia="ja-JP"/>
        </w:rPr>
        <w:t xml:space="preserve"> corresponding index</w:t>
      </w:r>
      <w:r>
        <w:rPr>
          <w:iCs/>
          <w:lang w:val="en-US" w:eastAsia="ja-JP"/>
        </w:rPr>
        <w:t>(es)</w:t>
      </w:r>
      <w:r>
        <w:rPr>
          <w:iCs/>
          <w:lang w:eastAsia="ja-JP"/>
        </w:rPr>
        <w:t xml:space="preserve"> </w:t>
      </w:r>
      <m:oMath>
        <m:sSub>
          <m:sSubPr>
            <m:ctrlPr>
              <w:rPr>
                <w:rFonts w:ascii="Cambria Math" w:hAnsi="Cambria Math"/>
                <w:i/>
                <w:iCs/>
              </w:rPr>
            </m:ctrlPr>
          </m:sSubPr>
          <m:e>
            <m:r>
              <w:rPr>
                <w:rFonts w:ascii="Cambria Math"/>
              </w:rPr>
              <m:t>q</m:t>
            </m:r>
            <m:ctrlPr>
              <w:rPr>
                <w:rFonts w:ascii="Cambria Math" w:hAnsi="Cambria Math"/>
                <w:i/>
                <w:iCs/>
              </w:rPr>
            </m:ctrlPr>
          </m:e>
          <m:sub>
            <m:r>
              <m:rPr>
                <m:nor/>
                <m:sty m:val="p"/>
              </m:rPr>
              <w:rPr>
                <w:rFonts w:ascii="Cambria Math"/>
                <w:iCs/>
              </w:rPr>
              <m:t>new</m:t>
            </m:r>
            <m:ctrlPr>
              <w:rPr>
                <w:rFonts w:ascii="Cambria Math" w:hAnsi="Cambria Math"/>
                <w:iCs/>
              </w:rPr>
            </m:ctrlPr>
          </m:sub>
        </m:sSub>
      </m:oMath>
      <w:r>
        <w:rPr>
          <w:iCs/>
        </w:rPr>
        <w:t>, if any</w:t>
      </w:r>
    </w:p>
    <w:p>
      <w:pPr>
        <w:pStyle w:val="113"/>
        <w:rPr>
          <w:iCs/>
        </w:rPr>
      </w:pPr>
      <w:r>
        <w:t>-</w:t>
      </w:r>
      <w:r>
        <w:tab/>
      </w:r>
      <w:r>
        <w:t xml:space="preserve">transmits PUCCH on a PUCCH-SCell using a same spatial domain filter as the one corresponding to </w:t>
      </w:r>
      <m:oMath>
        <m:sSub>
          <m:sSubPr>
            <m:ctrlPr>
              <w:rPr>
                <w:rFonts w:ascii="Cambria Math" w:hAnsi="Cambria Math"/>
                <w:i/>
                <w:iCs/>
              </w:rPr>
            </m:ctrlPr>
          </m:sSubPr>
          <m:e>
            <m:r>
              <w:rPr>
                <w:rFonts w:ascii="Cambria Math"/>
              </w:rPr>
              <m:t>q</m:t>
            </m:r>
            <m:ctrlPr>
              <w:rPr>
                <w:rFonts w:ascii="Cambria Math" w:hAnsi="Cambria Math"/>
                <w:i/>
                <w:iCs/>
              </w:rPr>
            </m:ctrlPr>
          </m:e>
          <m:sub>
            <m:r>
              <m:rPr>
                <m:nor/>
                <m:sty m:val="p"/>
              </m:rPr>
              <w:rPr>
                <w:rFonts w:ascii="Cambria Math"/>
                <w:iCs/>
              </w:rPr>
              <m:t>new</m:t>
            </m:r>
            <m:ctrlPr>
              <w:rPr>
                <w:rFonts w:ascii="Cambria Math" w:hAnsi="Cambria Math"/>
                <w:iCs/>
              </w:rPr>
            </m:ctrlPr>
          </m:sub>
        </m:sSub>
      </m:oMath>
      <w:r>
        <w:rPr>
          <w:rFonts w:asciiTheme="minorEastAsia" w:hAnsiTheme="minorEastAsia"/>
          <w:iCs/>
          <w:lang w:eastAsia="zh-CN"/>
        </w:rPr>
        <w:t>,</w:t>
      </w:r>
      <w:r>
        <w:rPr>
          <w:rFonts w:asciiTheme="minorEastAsia" w:hAnsiTheme="minorEastAsia"/>
          <w:iCs/>
          <w:lang w:val="en-US" w:eastAsia="zh-CN"/>
        </w:rPr>
        <w:t xml:space="preserve"> </w:t>
      </w:r>
      <w:r>
        <w:rPr>
          <w:rFonts w:hint="eastAsia"/>
          <w:iCs/>
          <w:lang w:eastAsia="zh-CN"/>
        </w:rPr>
        <w:t>i</w:t>
      </w:r>
      <w:r>
        <w:rPr>
          <w:iCs/>
          <w:lang w:eastAsia="zh-CN"/>
        </w:rPr>
        <w:t xml:space="preserve">f any, </w:t>
      </w:r>
      <w:r>
        <w:t xml:space="preserve">for periodic CSI-RS or SS/PBCH block reception, 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ctrlPr>
              <w:rPr>
                <w:rFonts w:ascii="Cambria Math" w:hAnsi="Cambria Math"/>
                <w:i/>
                <w:iCs/>
              </w:rPr>
            </m:ctrlPr>
          </m:e>
          <m:sub>
            <m:r>
              <m:rPr>
                <m:nor/>
                <m:sty m:val="p"/>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ctrlPr>
                  <w:rPr>
                    <w:rFonts w:ascii="Cambria Math" w:hAnsi="Cambria Math"/>
                    <w:i/>
                    <w:iCs/>
                  </w:rPr>
                </m:ctrlPr>
              </m:e>
              <m:sub>
                <m:r>
                  <m:rPr>
                    <m:nor/>
                    <m:sty m:val="p"/>
                  </m:rPr>
                  <w:rPr>
                    <w:rFonts w:ascii="Cambria Math"/>
                    <w:iCs/>
                    <w:lang w:val="en-US"/>
                  </w:rPr>
                  <m:t>d</m:t>
                </m:r>
                <m:ctrlPr>
                  <w:rPr>
                    <w:rFonts w:ascii="Cambria Math" w:hAnsi="Cambria Math"/>
                    <w:iCs/>
                  </w:rPr>
                </m:ctrlPr>
              </m:sub>
            </m:sSub>
            <m:r>
              <w:rPr>
                <w:rFonts w:ascii="Cambria Math" w:hAnsi="Cambria Math"/>
              </w:rPr>
              <m:t>=</m:t>
            </m:r>
            <m:r>
              <w:rPr>
                <w:rFonts w:ascii="Cambria Math"/>
              </w:rPr>
              <m:t>q</m:t>
            </m:r>
            <m:ctrlPr>
              <w:rPr>
                <w:rFonts w:ascii="Cambria Math" w:hAnsi="Cambria Math"/>
                <w:i/>
                <w:iCs/>
              </w:rPr>
            </m:ctrlPr>
          </m:e>
          <m:sub>
            <m:r>
              <m:rPr>
                <m:nor/>
                <m:sty m:val="p"/>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pPr>
        <w:pStyle w:val="114"/>
      </w:pPr>
      <w:r>
        <w:t>-</w:t>
      </w:r>
      <w:r>
        <w:tab/>
      </w:r>
      <w:r>
        <w:rPr>
          <w:iCs/>
        </w:rPr>
        <w:t xml:space="preserve">the UE is </w:t>
      </w:r>
      <w:r>
        <w:t xml:space="preserve">provided </w:t>
      </w:r>
      <w:r>
        <w:rPr>
          <w:i/>
        </w:rPr>
        <w:t>PUCCH-SpatialRelationInfo</w:t>
      </w:r>
      <w:r>
        <w:t xml:space="preserve"> for the PUCCH,</w:t>
      </w:r>
    </w:p>
    <w:p>
      <w:pPr>
        <w:pStyle w:val="114"/>
      </w:pPr>
      <w:r>
        <w:t>-</w:t>
      </w:r>
      <w:r>
        <w:tab/>
      </w:r>
      <w:r>
        <w:t>a</w:t>
      </w:r>
      <w:r>
        <w:rPr>
          <w:lang w:val="en-US"/>
        </w:rPr>
        <w:t xml:space="preserve"> </w:t>
      </w:r>
      <w:r>
        <w:t xml:space="preserve">PUCCH with the LRR was either not transmitted or was </w:t>
      </w:r>
      <w:r>
        <w:rPr>
          <w:lang w:val="en-US"/>
        </w:rPr>
        <w:t xml:space="preserve">transmitted </w:t>
      </w:r>
      <w:r>
        <w:t>on the PCell or the PSCell, and</w:t>
      </w:r>
    </w:p>
    <w:p>
      <w:pPr>
        <w:pStyle w:val="114"/>
      </w:pPr>
      <w:r>
        <w:t>-</w:t>
      </w:r>
      <w:r>
        <w:tab/>
      </w:r>
      <w:r>
        <w:t>the PUCCH-SCell is included in the SCell</w:t>
      </w:r>
      <w:r>
        <w:rPr>
          <w:lang w:val="en-US"/>
        </w:rPr>
        <w:t>(s) indicated by the MAC-CE</w:t>
      </w:r>
    </w:p>
    <w:p>
      <w:pPr>
        <w:rPr>
          <w:sz w:val="22"/>
          <w:szCs w:val="22"/>
        </w:rPr>
      </w:pPr>
      <w:r>
        <w:t xml:space="preserve">where the SCS configuration for the 28 symbols is the smallest of the SCS configurations of the active DL BWP for the PDCCH reception and of the active DL BWP(s) of the </w:t>
      </w:r>
      <w:del w:id="0" w:author="ZTE" w:date="2021-11-05T16:08:00Z">
        <w:r>
          <w:rPr/>
          <w:delText xml:space="preserve">at least one </w:delText>
        </w:r>
      </w:del>
      <w:r>
        <w:t>SCell</w:t>
      </w:r>
      <w:ins w:id="1" w:author="ZTE" w:date="2021-11-05T16:09:00Z">
        <w:r>
          <w:rPr/>
          <w:t>(s) indicated by the MAC-CE.</w:t>
        </w:r>
      </w:ins>
      <w:r>
        <w:t>.</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Pr>
        <w:snapToGrid w:val="0"/>
        <w:jc w:val="center"/>
        <w:rPr>
          <w:b/>
          <w:iCs/>
          <w:color w:val="FF0000"/>
          <w:sz w:val="21"/>
          <w:szCs w:val="21"/>
        </w:rPr>
      </w:pPr>
      <w:r>
        <w:rPr>
          <w:b/>
          <w:iCs/>
          <w:color w:val="FF0000"/>
          <w:sz w:val="21"/>
          <w:szCs w:val="21"/>
        </w:rPr>
        <w:t>&lt;Unchanged parts are omitted&gt;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hideSpellingErrors/>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55EE"/>
    <w:rsid w:val="00104B4A"/>
    <w:rsid w:val="00120711"/>
    <w:rsid w:val="0012193C"/>
    <w:rsid w:val="00125816"/>
    <w:rsid w:val="00145D43"/>
    <w:rsid w:val="00156D04"/>
    <w:rsid w:val="00172A27"/>
    <w:rsid w:val="0017351E"/>
    <w:rsid w:val="00176A4A"/>
    <w:rsid w:val="0018604D"/>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4540F"/>
    <w:rsid w:val="00446494"/>
    <w:rsid w:val="00450CD8"/>
    <w:rsid w:val="00467711"/>
    <w:rsid w:val="00473383"/>
    <w:rsid w:val="0048671B"/>
    <w:rsid w:val="00493597"/>
    <w:rsid w:val="00494266"/>
    <w:rsid w:val="004B656A"/>
    <w:rsid w:val="004B7164"/>
    <w:rsid w:val="004B75B7"/>
    <w:rsid w:val="004C35B1"/>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6806"/>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7311"/>
    <w:rsid w:val="00724D47"/>
    <w:rsid w:val="00731FF9"/>
    <w:rsid w:val="00734332"/>
    <w:rsid w:val="00742741"/>
    <w:rsid w:val="00743B10"/>
    <w:rsid w:val="0074580C"/>
    <w:rsid w:val="00746696"/>
    <w:rsid w:val="00751F8F"/>
    <w:rsid w:val="007528CD"/>
    <w:rsid w:val="00764406"/>
    <w:rsid w:val="00770DF5"/>
    <w:rsid w:val="00792342"/>
    <w:rsid w:val="00793384"/>
    <w:rsid w:val="007977A8"/>
    <w:rsid w:val="007A2D65"/>
    <w:rsid w:val="007A2F4A"/>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4515"/>
    <w:rsid w:val="00866207"/>
    <w:rsid w:val="00870EE7"/>
    <w:rsid w:val="008743D5"/>
    <w:rsid w:val="008753B8"/>
    <w:rsid w:val="0087602A"/>
    <w:rsid w:val="008863B9"/>
    <w:rsid w:val="008866D3"/>
    <w:rsid w:val="008A45A6"/>
    <w:rsid w:val="008A6C0C"/>
    <w:rsid w:val="008B0073"/>
    <w:rsid w:val="008B7B1D"/>
    <w:rsid w:val="008C7695"/>
    <w:rsid w:val="008D0C54"/>
    <w:rsid w:val="008E53F7"/>
    <w:rsid w:val="008E7CAD"/>
    <w:rsid w:val="008F4664"/>
    <w:rsid w:val="008F686C"/>
    <w:rsid w:val="009025D4"/>
    <w:rsid w:val="0090561B"/>
    <w:rsid w:val="00913AF5"/>
    <w:rsid w:val="009148DE"/>
    <w:rsid w:val="009213DD"/>
    <w:rsid w:val="0093073F"/>
    <w:rsid w:val="00941E30"/>
    <w:rsid w:val="00962F7C"/>
    <w:rsid w:val="009736F5"/>
    <w:rsid w:val="009777D9"/>
    <w:rsid w:val="00991B88"/>
    <w:rsid w:val="009A30F8"/>
    <w:rsid w:val="009A5753"/>
    <w:rsid w:val="009A579D"/>
    <w:rsid w:val="009B57C3"/>
    <w:rsid w:val="009B724F"/>
    <w:rsid w:val="009C1A4E"/>
    <w:rsid w:val="009C6850"/>
    <w:rsid w:val="009C7198"/>
    <w:rsid w:val="009D1379"/>
    <w:rsid w:val="009E3297"/>
    <w:rsid w:val="009F0554"/>
    <w:rsid w:val="009F57D1"/>
    <w:rsid w:val="009F5FC1"/>
    <w:rsid w:val="009F65D6"/>
    <w:rsid w:val="009F734F"/>
    <w:rsid w:val="00A03D15"/>
    <w:rsid w:val="00A1420D"/>
    <w:rsid w:val="00A237F8"/>
    <w:rsid w:val="00A246B6"/>
    <w:rsid w:val="00A47E70"/>
    <w:rsid w:val="00A50CF0"/>
    <w:rsid w:val="00A6263C"/>
    <w:rsid w:val="00A65649"/>
    <w:rsid w:val="00A71D47"/>
    <w:rsid w:val="00A7671C"/>
    <w:rsid w:val="00A94AE3"/>
    <w:rsid w:val="00A964D9"/>
    <w:rsid w:val="00AA1CFF"/>
    <w:rsid w:val="00AA2CBC"/>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23D0"/>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5D328E"/>
    <w:rsid w:val="01B80D48"/>
    <w:rsid w:val="03A83086"/>
    <w:rsid w:val="03B26DBC"/>
    <w:rsid w:val="04797860"/>
    <w:rsid w:val="05560740"/>
    <w:rsid w:val="056C31A6"/>
    <w:rsid w:val="06547EBF"/>
    <w:rsid w:val="06FD3CE0"/>
    <w:rsid w:val="080D7261"/>
    <w:rsid w:val="087959B2"/>
    <w:rsid w:val="095F7B6B"/>
    <w:rsid w:val="09C51210"/>
    <w:rsid w:val="09DF3A93"/>
    <w:rsid w:val="0A085EA4"/>
    <w:rsid w:val="0B0746FA"/>
    <w:rsid w:val="0B5F6AA8"/>
    <w:rsid w:val="0D4E0C1B"/>
    <w:rsid w:val="0D531FA4"/>
    <w:rsid w:val="10154E55"/>
    <w:rsid w:val="10291390"/>
    <w:rsid w:val="1123111F"/>
    <w:rsid w:val="11F411F5"/>
    <w:rsid w:val="124A6213"/>
    <w:rsid w:val="13927B9A"/>
    <w:rsid w:val="148F37A6"/>
    <w:rsid w:val="162654F0"/>
    <w:rsid w:val="1726256A"/>
    <w:rsid w:val="187606E9"/>
    <w:rsid w:val="19BC1E05"/>
    <w:rsid w:val="1AAA56CE"/>
    <w:rsid w:val="1DFF651B"/>
    <w:rsid w:val="1F7E1517"/>
    <w:rsid w:val="20203754"/>
    <w:rsid w:val="20CC6ABF"/>
    <w:rsid w:val="21167C28"/>
    <w:rsid w:val="21FE05B3"/>
    <w:rsid w:val="22A75292"/>
    <w:rsid w:val="22D6343E"/>
    <w:rsid w:val="231F1E94"/>
    <w:rsid w:val="246A156E"/>
    <w:rsid w:val="24A143E9"/>
    <w:rsid w:val="24CB425F"/>
    <w:rsid w:val="26D02C13"/>
    <w:rsid w:val="287A7B1E"/>
    <w:rsid w:val="29665457"/>
    <w:rsid w:val="2BB72365"/>
    <w:rsid w:val="2F424E1D"/>
    <w:rsid w:val="2FCD5F33"/>
    <w:rsid w:val="30847485"/>
    <w:rsid w:val="30D15421"/>
    <w:rsid w:val="30D2640F"/>
    <w:rsid w:val="30ED4B4D"/>
    <w:rsid w:val="312869F2"/>
    <w:rsid w:val="3183078A"/>
    <w:rsid w:val="328C2298"/>
    <w:rsid w:val="338C4AAF"/>
    <w:rsid w:val="33DF4BEA"/>
    <w:rsid w:val="367316F0"/>
    <w:rsid w:val="36AD5B8E"/>
    <w:rsid w:val="39C157B8"/>
    <w:rsid w:val="3A602732"/>
    <w:rsid w:val="3CE45EC3"/>
    <w:rsid w:val="3DF96AAD"/>
    <w:rsid w:val="3E755B97"/>
    <w:rsid w:val="400649B2"/>
    <w:rsid w:val="42D27B92"/>
    <w:rsid w:val="43B43BAE"/>
    <w:rsid w:val="44F214CE"/>
    <w:rsid w:val="49462240"/>
    <w:rsid w:val="49C90032"/>
    <w:rsid w:val="49E8501D"/>
    <w:rsid w:val="4B0B7FDD"/>
    <w:rsid w:val="4B2844D3"/>
    <w:rsid w:val="4CCA3BE4"/>
    <w:rsid w:val="4D1D63B5"/>
    <w:rsid w:val="4D7B09CB"/>
    <w:rsid w:val="4D9E2B67"/>
    <w:rsid w:val="4E2374A6"/>
    <w:rsid w:val="4E3344A5"/>
    <w:rsid w:val="4E8623EA"/>
    <w:rsid w:val="4EF01BE3"/>
    <w:rsid w:val="4F692673"/>
    <w:rsid w:val="511C1F23"/>
    <w:rsid w:val="519E702A"/>
    <w:rsid w:val="526A08C9"/>
    <w:rsid w:val="542C56EA"/>
    <w:rsid w:val="54C34FB0"/>
    <w:rsid w:val="55960F96"/>
    <w:rsid w:val="55A26061"/>
    <w:rsid w:val="58730D6D"/>
    <w:rsid w:val="597A2B06"/>
    <w:rsid w:val="59D10230"/>
    <w:rsid w:val="5A13141C"/>
    <w:rsid w:val="5AE9571F"/>
    <w:rsid w:val="5B386B6E"/>
    <w:rsid w:val="5D594817"/>
    <w:rsid w:val="5F2D569A"/>
    <w:rsid w:val="5F726781"/>
    <w:rsid w:val="61991E1B"/>
    <w:rsid w:val="62297BAA"/>
    <w:rsid w:val="62F64E06"/>
    <w:rsid w:val="63F36D50"/>
    <w:rsid w:val="68A76072"/>
    <w:rsid w:val="69A4484A"/>
    <w:rsid w:val="6A7435AA"/>
    <w:rsid w:val="6BC21E8F"/>
    <w:rsid w:val="6CA9650F"/>
    <w:rsid w:val="6CF53A08"/>
    <w:rsid w:val="6D265DF8"/>
    <w:rsid w:val="6DB8537A"/>
    <w:rsid w:val="6EF515B6"/>
    <w:rsid w:val="6F8016B7"/>
    <w:rsid w:val="702F64F3"/>
    <w:rsid w:val="722D1A34"/>
    <w:rsid w:val="727F447D"/>
    <w:rsid w:val="729E7329"/>
    <w:rsid w:val="72B5349C"/>
    <w:rsid w:val="72BB5B8A"/>
    <w:rsid w:val="72E629F8"/>
    <w:rsid w:val="74947F1B"/>
    <w:rsid w:val="75846990"/>
    <w:rsid w:val="75EE4EFD"/>
    <w:rsid w:val="76B7275B"/>
    <w:rsid w:val="77DA3236"/>
    <w:rsid w:val="793B4E1A"/>
    <w:rsid w:val="7CFD109F"/>
    <w:rsid w:val="7DA257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9.wmf"/><Relationship Id="rId16" Type="http://schemas.openxmlformats.org/officeDocument/2006/relationships/image" Target="media/image8.wmf"/><Relationship Id="rId15" Type="http://schemas.openxmlformats.org/officeDocument/2006/relationships/image" Target="media/image7.wmf"/><Relationship Id="rId14" Type="http://schemas.openxmlformats.org/officeDocument/2006/relationships/image" Target="media/image6.wmf"/><Relationship Id="rId13" Type="http://schemas.openxmlformats.org/officeDocument/2006/relationships/image" Target="media/image5.wmf"/><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4FDB3C-D20C-474E-997D-9AAEE2F296F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5</Pages>
  <Words>1976</Words>
  <Characters>11267</Characters>
  <Lines>93</Lines>
  <Paragraphs>26</Paragraphs>
  <TotalTime>27</TotalTime>
  <ScaleCrop>false</ScaleCrop>
  <LinksUpToDate>false</LinksUpToDate>
  <CharactersWithSpaces>13217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2021-07-27T09:09:00Z</dcterms:created>
  <dc:creator>ZTE</dc:creator>
  <cp:lastModifiedBy>Zhangshujuan</cp:lastModifiedBy>
  <cp:lastPrinted>2411-12-31T15:59:00Z</cp:lastPrinted>
  <dcterms:modified xsi:type="dcterms:W3CDTF">2021-11-05T08:37:36Z</dcterms:modified>
  <dc:title>MTG_TITLE</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